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33ECE2" w14:textId="1894F951" w:rsidR="009F1601" w:rsidRPr="00B266B0" w:rsidRDefault="009F1601" w:rsidP="009F1601">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#117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220</w:t>
      </w:r>
      <w:r w:rsidR="00325C46">
        <w:rPr>
          <w:bCs/>
          <w:noProof w:val="0"/>
          <w:sz w:val="24"/>
          <w:szCs w:val="24"/>
        </w:rPr>
        <w:t>3071</w:t>
      </w:r>
    </w:p>
    <w:p w14:paraId="11135B84" w14:textId="6E75AD8F" w:rsidR="009F1601" w:rsidRPr="00465587" w:rsidRDefault="009F1601" w:rsidP="009F1601">
      <w:pPr>
        <w:pStyle w:val="Header"/>
        <w:tabs>
          <w:tab w:val="right" w:pos="9639"/>
        </w:tabs>
        <w:rPr>
          <w:rFonts w:eastAsia="SimSun"/>
          <w:bCs/>
          <w:sz w:val="24"/>
          <w:szCs w:val="24"/>
          <w:lang w:eastAsia="zh-CN"/>
        </w:rPr>
      </w:pPr>
      <w:r>
        <w:rPr>
          <w:rFonts w:eastAsia="SimSun"/>
          <w:bCs/>
          <w:sz w:val="24"/>
          <w:szCs w:val="24"/>
          <w:lang w:eastAsia="zh-CN"/>
        </w:rPr>
        <w:t>21</w:t>
      </w:r>
      <w:r w:rsidRPr="00A36F5F">
        <w:rPr>
          <w:rFonts w:eastAsia="SimSun"/>
          <w:bCs/>
          <w:sz w:val="24"/>
          <w:szCs w:val="24"/>
          <w:lang w:eastAsia="zh-CN"/>
        </w:rPr>
        <w:t xml:space="preserve"> </w:t>
      </w:r>
      <w:r>
        <w:rPr>
          <w:rFonts w:eastAsia="SimSun"/>
          <w:bCs/>
          <w:sz w:val="24"/>
          <w:szCs w:val="24"/>
          <w:lang w:eastAsia="zh-CN"/>
        </w:rPr>
        <w:t>February</w:t>
      </w:r>
      <w:r w:rsidRPr="00A36F5F">
        <w:rPr>
          <w:rFonts w:eastAsia="SimSun"/>
          <w:bCs/>
          <w:sz w:val="24"/>
          <w:szCs w:val="24"/>
          <w:lang w:eastAsia="zh-CN"/>
        </w:rPr>
        <w:t xml:space="preserve"> </w:t>
      </w:r>
      <w:r>
        <w:rPr>
          <w:rFonts w:eastAsia="SimSun"/>
          <w:bCs/>
          <w:sz w:val="24"/>
          <w:szCs w:val="24"/>
          <w:lang w:eastAsia="zh-CN"/>
        </w:rPr>
        <w:t xml:space="preserve">– 03 March </w:t>
      </w:r>
      <w:r w:rsidRPr="00A36F5F">
        <w:rPr>
          <w:rFonts w:eastAsia="SimSun"/>
          <w:bCs/>
          <w:sz w:val="24"/>
          <w:szCs w:val="24"/>
          <w:lang w:eastAsia="zh-CN"/>
        </w:rPr>
        <w:t>202</w:t>
      </w:r>
      <w:r>
        <w:rPr>
          <w:rFonts w:eastAsia="SimSun"/>
          <w:bCs/>
          <w:sz w:val="24"/>
          <w:szCs w:val="24"/>
          <w:lang w:eastAsia="zh-CN"/>
        </w:rPr>
        <w:t>2</w:t>
      </w:r>
      <w:r>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2BFA44A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47F4E">
        <w:rPr>
          <w:rFonts w:cs="Arial"/>
          <w:b/>
          <w:bCs/>
          <w:sz w:val="24"/>
        </w:rPr>
        <w:t>8.8.2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44C663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10F4A">
        <w:rPr>
          <w:rFonts w:ascii="Arial" w:hAnsi="Arial" w:cs="Arial"/>
          <w:b/>
          <w:bCs/>
          <w:sz w:val="24"/>
        </w:rPr>
        <w:t>Slice-based cell reselection proposal</w:t>
      </w:r>
    </w:p>
    <w:p w14:paraId="1F147C23" w14:textId="2B813805"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47F4E" w:rsidRPr="00447F4E">
        <w:rPr>
          <w:rFonts w:ascii="Arial" w:hAnsi="Arial" w:cs="Arial"/>
          <w:b/>
          <w:bCs/>
          <w:sz w:val="24"/>
        </w:rPr>
        <w:t>NR_Slice-Core</w:t>
      </w:r>
      <w:r w:rsidRPr="00112F1A">
        <w:rPr>
          <w:rFonts w:ascii="Arial" w:hAnsi="Arial" w:cs="Arial"/>
          <w:b/>
          <w:bCs/>
          <w:sz w:val="24"/>
        </w:rPr>
        <w:t xml:space="preserve"> </w:t>
      </w:r>
      <w:r>
        <w:rPr>
          <w:rFonts w:ascii="Arial" w:hAnsi="Arial" w:cs="Arial"/>
          <w:b/>
          <w:bCs/>
          <w:sz w:val="24"/>
        </w:rPr>
        <w:t xml:space="preserve">- Release </w:t>
      </w:r>
      <w:r w:rsidR="00447F4E">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1116748" w14:textId="77777777" w:rsidR="004F4942" w:rsidRDefault="004F4942" w:rsidP="00A209D6">
      <w:r>
        <w:t>At RAN2#116bis the following working assumption was agreed:</w:t>
      </w:r>
    </w:p>
    <w:p w14:paraId="63B3E33C" w14:textId="77777777" w:rsidR="004F4942" w:rsidRPr="0006792B" w:rsidRDefault="004F4942" w:rsidP="004F4942">
      <w:pPr>
        <w:pStyle w:val="Agreement"/>
      </w:pPr>
      <w:r>
        <w:t xml:space="preserve">Working assumption: We go with proposal </w:t>
      </w:r>
      <w:r w:rsidRPr="0006792B">
        <w:t>A without formula</w:t>
      </w:r>
      <w:r>
        <w:t>, e.g. as proposed by Samsung or Apple. Exact details to be worked out for the next meeting.</w:t>
      </w:r>
    </w:p>
    <w:p w14:paraId="5B9E0F5A" w14:textId="7B420380" w:rsidR="00911F6A" w:rsidRDefault="00911F6A" w:rsidP="004F4942">
      <w:pPr>
        <w:pStyle w:val="Doc-text2"/>
        <w:rPr>
          <w:i/>
          <w:iCs/>
        </w:rPr>
      </w:pPr>
      <w:r>
        <w:rPr>
          <w:i/>
          <w:iCs/>
        </w:rPr>
        <w:t>Where Solution A is the following:</w:t>
      </w:r>
    </w:p>
    <w:p w14:paraId="6E9283FD" w14:textId="7C9B1D6D" w:rsidR="004F4942" w:rsidRPr="00AB66F8" w:rsidRDefault="004F4942" w:rsidP="004F4942">
      <w:pPr>
        <w:pStyle w:val="Doc-text2"/>
        <w:rPr>
          <w:i/>
          <w:iCs/>
        </w:rPr>
      </w:pPr>
      <w:r w:rsidRPr="00AB66F8">
        <w:rPr>
          <w:i/>
          <w:iCs/>
        </w:rPr>
        <w:tab/>
        <w:t>Solution 4, all NAS-prioritised slices with frequency priorities as well as legacy frequency priorities are considered, without iteration</w:t>
      </w:r>
    </w:p>
    <w:p w14:paraId="4B5BC940" w14:textId="77777777" w:rsidR="004F4942" w:rsidRDefault="004F4942" w:rsidP="00A209D6"/>
    <w:p w14:paraId="45C7486C" w14:textId="405300A1" w:rsidR="00471380" w:rsidRDefault="004F4942" w:rsidP="00A209D6">
      <w:r>
        <w:t>This paper aims to provide a solution based on this working assumption</w:t>
      </w:r>
      <w:r w:rsidR="009F18EF">
        <w:t xml:space="preserve"> and also provides some additional wording proposals for the draft running CR (</w:t>
      </w:r>
      <w:hyperlink r:id="rId12" w:history="1">
        <w:r w:rsidR="009F18EF">
          <w:rPr>
            <w:rStyle w:val="Hyperlink"/>
          </w:rPr>
          <w:t>R2-2200044</w:t>
        </w:r>
      </w:hyperlink>
      <w:r w:rsidR="009F18EF">
        <w:t>)</w:t>
      </w:r>
      <w:r>
        <w:t>.</w:t>
      </w:r>
    </w:p>
    <w:p w14:paraId="38D576D1" w14:textId="0EA07D5E" w:rsidR="00471380" w:rsidRDefault="00A209D6" w:rsidP="00B7538C">
      <w:pPr>
        <w:pStyle w:val="Heading1"/>
      </w:pPr>
      <w:r w:rsidRPr="006E13D1">
        <w:t>2</w:t>
      </w:r>
      <w:r w:rsidRPr="006E13D1">
        <w:tab/>
      </w:r>
      <w:r w:rsidR="00447F4E">
        <w:t>Discussion</w:t>
      </w:r>
    </w:p>
    <w:p w14:paraId="4C3F168A" w14:textId="41B1F2F9" w:rsidR="009F18EF" w:rsidRDefault="009F18EF" w:rsidP="009F18EF">
      <w:pPr>
        <w:pStyle w:val="Heading2"/>
      </w:pPr>
      <w:r>
        <w:t>2.1</w:t>
      </w:r>
      <w:r>
        <w:tab/>
        <w:t>Cell reselection solution</w:t>
      </w:r>
    </w:p>
    <w:p w14:paraId="543AED31" w14:textId="010CF3B2" w:rsidR="00F77A56" w:rsidRDefault="00F77A56" w:rsidP="009F18EF">
      <w:r>
        <w:t xml:space="preserve">The text proposal </w:t>
      </w:r>
      <w:r w:rsidR="005C0ABD">
        <w:t xml:space="preserve">on the cell reselection priority calculation </w:t>
      </w:r>
      <w:r>
        <w:t xml:space="preserve">of option A is can be found Annex B of </w:t>
      </w:r>
      <w:hyperlink r:id="rId13" w:history="1">
        <w:r>
          <w:rPr>
            <w:rStyle w:val="Hyperlink"/>
          </w:rPr>
          <w:t>R2-2200043</w:t>
        </w:r>
      </w:hyperlink>
      <w:r>
        <w:t>:</w:t>
      </w:r>
    </w:p>
    <w:p w14:paraId="0480012B" w14:textId="77777777" w:rsidR="00F77A56" w:rsidRDefault="00F77A56" w:rsidP="00F77A56">
      <w:pPr>
        <w:pBdr>
          <w:top w:val="single" w:sz="4" w:space="1" w:color="auto"/>
          <w:left w:val="single" w:sz="4" w:space="4" w:color="auto"/>
          <w:bottom w:val="single" w:sz="4" w:space="1" w:color="auto"/>
          <w:right w:val="single" w:sz="4" w:space="4" w:color="auto"/>
        </w:pBdr>
        <w:shd w:val="clear" w:color="auto" w:fill="FFFF99"/>
        <w:spacing w:before="240" w:after="240"/>
        <w:ind w:left="568"/>
        <w:jc w:val="center"/>
        <w:rPr>
          <w:rFonts w:eastAsia="Malgun Gothic"/>
          <w:i/>
        </w:rPr>
      </w:pPr>
      <w:r>
        <w:rPr>
          <w:rFonts w:eastAsia="Malgun Gothic"/>
          <w:i/>
        </w:rPr>
        <w:t>New Clause</w:t>
      </w:r>
    </w:p>
    <w:p w14:paraId="3DB974AF" w14:textId="77777777" w:rsidR="00F77A56" w:rsidRDefault="00F77A56" w:rsidP="00F77A56">
      <w:pPr>
        <w:pStyle w:val="Heading4"/>
        <w:ind w:left="1986"/>
        <w:rPr>
          <w:ins w:id="0" w:author="Ericsson" w:date="2021-11-03T15:41:00Z"/>
          <w:lang w:eastAsia="zh-CN"/>
        </w:rPr>
      </w:pPr>
      <w:ins w:id="1" w:author="作者">
        <w:r>
          <w:rPr>
            <w:rFonts w:cs="Arial"/>
            <w:szCs w:val="24"/>
          </w:rPr>
          <w:t>5.2.4.X</w:t>
        </w:r>
        <w:r>
          <w:rPr>
            <w:rFonts w:cs="Arial"/>
            <w:szCs w:val="24"/>
          </w:rPr>
          <w:tab/>
          <w:t xml:space="preserve"> </w:t>
        </w:r>
      </w:ins>
      <w:ins w:id="2" w:author="Ericsson" w:date="2021-11-03T15:41:00Z">
        <w:r>
          <w:t xml:space="preserve">Calculation of SliceBasedReselectionPriority  </w:t>
        </w:r>
      </w:ins>
    </w:p>
    <w:p w14:paraId="0EBE41E8" w14:textId="77777777" w:rsidR="00F77A56" w:rsidRDefault="00F77A56" w:rsidP="00F77A56">
      <w:pPr>
        <w:pStyle w:val="NO"/>
        <w:ind w:left="568" w:firstLine="0"/>
        <w:rPr>
          <w:ins w:id="3" w:author="Ericsson" w:date="2021-11-03T15:41:00Z"/>
          <w:lang w:eastAsia="zh-CN"/>
        </w:rPr>
      </w:pPr>
      <w:ins w:id="4" w:author="Ericsson" w:date="2021-11-03T15:41:00Z">
        <w:r>
          <w:rPr>
            <w:lang w:eastAsia="zh-CN"/>
          </w:rPr>
          <w:t>For each slice in the slice list</w:t>
        </w:r>
        <w:r>
          <w:rPr>
            <w:rFonts w:eastAsia="Malgun Gothic"/>
          </w:rPr>
          <w:t xml:space="preserve"> received from NAS</w:t>
        </w:r>
        <w:r>
          <w:rPr>
            <w:lang w:eastAsia="zh-CN"/>
          </w:rPr>
          <w:t xml:space="preserve">, the </w:t>
        </w:r>
        <w:r>
          <w:rPr>
            <w:i/>
            <w:iCs/>
            <w:lang w:eastAsia="zh-CN"/>
          </w:rPr>
          <w:t>SliceSpecificFrequencyPriority</w:t>
        </w:r>
        <w:r>
          <w:rPr>
            <w:lang w:eastAsia="zh-CN"/>
          </w:rPr>
          <w:t xml:space="preserve"> is the </w:t>
        </w:r>
        <w:r>
          <w:rPr>
            <w:i/>
            <w:iCs/>
            <w:lang w:eastAsia="zh-CN"/>
          </w:rPr>
          <w:t>sliceSpecificFrequencyPriority</w:t>
        </w:r>
        <w:r>
          <w:rPr>
            <w:lang w:eastAsia="zh-CN"/>
          </w:rPr>
          <w:t xml:space="preserve"> signalled for the slice group of the slice. </w:t>
        </w:r>
      </w:ins>
    </w:p>
    <w:p w14:paraId="33F31D13" w14:textId="77777777" w:rsidR="00F77A56" w:rsidRDefault="00F77A56" w:rsidP="00F77A56">
      <w:pPr>
        <w:pStyle w:val="NO"/>
        <w:ind w:left="568" w:firstLine="0"/>
        <w:rPr>
          <w:ins w:id="5" w:author="Ericsson" w:date="2021-11-03T15:41:00Z"/>
          <w:lang w:eastAsia="zh-CN"/>
        </w:rPr>
      </w:pPr>
      <w:ins w:id="6" w:author="Ericsson" w:date="2021-11-03T15:41:00Z">
        <w:r>
          <w:rPr>
            <w:lang w:eastAsia="zh-CN"/>
          </w:rPr>
          <w:t xml:space="preserve">For frequencies with a slice specific frequency priority for at least one slice in the slice list, the SliceBasedReselectionPriority is calculated by the formula:  </w:t>
        </w:r>
      </w:ins>
    </w:p>
    <w:p w14:paraId="10AF39CC" w14:textId="77777777" w:rsidR="00F77A56" w:rsidRDefault="00F77A56" w:rsidP="00F77A56">
      <w:pPr>
        <w:pStyle w:val="NO"/>
        <w:ind w:left="568" w:firstLine="0"/>
        <w:rPr>
          <w:ins w:id="7" w:author="Ericsson" w:date="2021-11-03T15:41:00Z"/>
          <w:lang w:eastAsia="zh-CN"/>
        </w:rPr>
      </w:pPr>
      <w:ins w:id="8" w:author="Ericsson" w:date="2021-11-03T15:41:00Z">
        <w:r w:rsidRPr="00F77A56">
          <w:rPr>
            <w:highlight w:val="yellow"/>
            <w:lang w:eastAsia="zh-CN"/>
          </w:rPr>
          <w:t>SliceBasedReselectionPriority = SlicePriority * MaxReselectionPriorityValue + SliceReselectionPriority,</w:t>
        </w:r>
      </w:ins>
    </w:p>
    <w:p w14:paraId="2D48FD0F" w14:textId="77777777" w:rsidR="00F77A56" w:rsidRDefault="00F77A56" w:rsidP="00F77A56">
      <w:pPr>
        <w:ind w:left="568"/>
        <w:rPr>
          <w:ins w:id="9" w:author="Ericsson" w:date="2021-11-03T15:41:00Z"/>
        </w:rPr>
      </w:pPr>
      <w:ins w:id="10" w:author="Ericsson" w:date="2021-11-03T15:41:00Z">
        <w:r>
          <w:rPr>
            <w:lang w:eastAsia="zh-CN"/>
          </w:rPr>
          <w:t xml:space="preserve">where SlicePriority is the priority of the highest prioritized slice for which the UE have received </w:t>
        </w:r>
        <w:r>
          <w:rPr>
            <w:i/>
            <w:iCs/>
            <w:lang w:eastAsia="zh-CN"/>
          </w:rPr>
          <w:t>SliceSpecificFrequencyPriority</w:t>
        </w:r>
        <w:r>
          <w:rPr>
            <w:lang w:eastAsia="zh-CN"/>
          </w:rPr>
          <w:t xml:space="preserve"> on the frequency. MaxReselectionPriorityValue is a constant which is higher than the maximum reselection priority, and SliceReselectionPriority is the </w:t>
        </w:r>
        <w:r>
          <w:rPr>
            <w:i/>
            <w:iCs/>
            <w:lang w:eastAsia="zh-CN"/>
          </w:rPr>
          <w:t>SliceSpecificReselectionPriority</w:t>
        </w:r>
        <w:r>
          <w:rPr>
            <w:lang w:eastAsia="zh-CN"/>
          </w:rPr>
          <w:t xml:space="preserve"> of the highest prioritized slice on the frequency. </w:t>
        </w:r>
      </w:ins>
    </w:p>
    <w:p w14:paraId="6420F9E5" w14:textId="77777777" w:rsidR="00F77A56" w:rsidRDefault="00F77A56" w:rsidP="00F77A56">
      <w:pPr>
        <w:ind w:left="568"/>
        <w:rPr>
          <w:rFonts w:eastAsia="Malgun Gothic"/>
        </w:rPr>
      </w:pPr>
      <w:ins w:id="11" w:author="Ericsson" w:date="2021-11-03T15:41:00Z">
        <w:r>
          <w:rPr>
            <w:rFonts w:eastAsia="Malgun Gothic"/>
          </w:rPr>
          <w:t xml:space="preserve">For frequencies with no slice specific frequency priority for any slice included in the slice list received from NAS, the Slice Based Reselection Priority is set to the </w:t>
        </w:r>
        <w:r>
          <w:rPr>
            <w:rFonts w:eastAsia="Malgun Gothic"/>
            <w:i/>
            <w:iCs/>
          </w:rPr>
          <w:t xml:space="preserve">CellReselectionPriority </w:t>
        </w:r>
        <w:r>
          <w:rPr>
            <w:rFonts w:eastAsia="Malgun Gothic"/>
          </w:rPr>
          <w:t>of the frequency.</w:t>
        </w:r>
      </w:ins>
    </w:p>
    <w:p w14:paraId="3AD7A739" w14:textId="77777777" w:rsidR="00F77A56" w:rsidRDefault="00F77A56" w:rsidP="00F77A56">
      <w:pPr>
        <w:pBdr>
          <w:top w:val="single" w:sz="4" w:space="1" w:color="auto"/>
          <w:left w:val="single" w:sz="4" w:space="4" w:color="auto"/>
          <w:bottom w:val="single" w:sz="4" w:space="1" w:color="auto"/>
          <w:right w:val="single" w:sz="4" w:space="4" w:color="auto"/>
        </w:pBdr>
        <w:shd w:val="clear" w:color="auto" w:fill="FFFF99"/>
        <w:spacing w:before="240" w:after="240"/>
        <w:ind w:left="568"/>
        <w:jc w:val="center"/>
        <w:rPr>
          <w:rFonts w:eastAsia="Malgun Gothic"/>
          <w:i/>
        </w:rPr>
      </w:pPr>
      <w:r>
        <w:rPr>
          <w:rFonts w:eastAsia="Malgun Gothic"/>
          <w:i/>
        </w:rPr>
        <w:t>End of changes</w:t>
      </w:r>
    </w:p>
    <w:p w14:paraId="2DEF0164" w14:textId="4E6876A3" w:rsidR="00240976" w:rsidRDefault="00F77A56" w:rsidP="009F18EF">
      <w:r>
        <w:t xml:space="preserve">The </w:t>
      </w:r>
      <w:r w:rsidR="00417935">
        <w:t>f</w:t>
      </w:r>
      <w:r w:rsidR="002A0A9C">
        <w:t>ormula</w:t>
      </w:r>
      <w:r>
        <w:t xml:space="preserve"> that was debated at RAN2#116 is the formula used to calculate </w:t>
      </w:r>
      <w:r w:rsidR="00B92C96">
        <w:t>slice-based reselection priorities</w:t>
      </w:r>
      <w:r w:rsidR="005C0ABD">
        <w:t xml:space="preserve"> (highlighted by yellow)</w:t>
      </w:r>
      <w:r w:rsidR="00B92C96">
        <w:t xml:space="preserve">, and the working assumption is to have a solution without this formula. </w:t>
      </w:r>
      <w:r w:rsidR="007E21C0">
        <w:t xml:space="preserve">When </w:t>
      </w:r>
      <w:r w:rsidR="00240976">
        <w:t xml:space="preserve">option A </w:t>
      </w:r>
      <w:r w:rsidR="007E21C0">
        <w:t xml:space="preserve">is used </w:t>
      </w:r>
      <w:r w:rsidR="00BC1FB9">
        <w:t xml:space="preserve">without this formula </w:t>
      </w:r>
      <w:r w:rsidR="00240976">
        <w:t xml:space="preserve">the following solution </w:t>
      </w:r>
      <w:r w:rsidR="001E7B14">
        <w:t>arises</w:t>
      </w:r>
      <w:r w:rsidR="00240976">
        <w:t>:</w:t>
      </w:r>
    </w:p>
    <w:p w14:paraId="4B1F8B4D" w14:textId="6D71488B" w:rsidR="005C0ABD" w:rsidRDefault="00240976" w:rsidP="005C0ABD">
      <w:pPr>
        <w:pStyle w:val="B1"/>
      </w:pPr>
      <w:r>
        <w:lastRenderedPageBreak/>
        <w:t>a)</w:t>
      </w:r>
      <w:r w:rsidR="005C0ABD">
        <w:tab/>
        <w:t xml:space="preserve">For frequencies with a slice </w:t>
      </w:r>
      <w:r>
        <w:t xml:space="preserve">group </w:t>
      </w:r>
      <w:r w:rsidR="005C0ABD">
        <w:t xml:space="preserve">specific frequency priority for at least one slice </w:t>
      </w:r>
      <w:r>
        <w:t xml:space="preserve">group </w:t>
      </w:r>
      <w:r w:rsidR="005C0ABD">
        <w:t xml:space="preserve">in the list received from NAS, the reselection priority is set to </w:t>
      </w:r>
      <w:r>
        <w:t xml:space="preserve">slice group specific </w:t>
      </w:r>
      <w:r w:rsidR="005C0ABD">
        <w:t xml:space="preserve">CellReselectionPriority of the frequency </w:t>
      </w:r>
      <w:r>
        <w:t>given to</w:t>
      </w:r>
      <w:r w:rsidR="005C0ABD">
        <w:t xml:space="preserve"> the highest priority slice</w:t>
      </w:r>
      <w:r>
        <w:t xml:space="preserve"> group in the list received from NAS</w:t>
      </w:r>
      <w:r w:rsidR="005C0ABD">
        <w:t xml:space="preserve">. </w:t>
      </w:r>
    </w:p>
    <w:p w14:paraId="52E32702" w14:textId="39E16454" w:rsidR="00F77A56" w:rsidRDefault="00240976" w:rsidP="005C0ABD">
      <w:pPr>
        <w:pStyle w:val="B1"/>
      </w:pPr>
      <w:r>
        <w:t>b)</w:t>
      </w:r>
      <w:r w:rsidR="005C0ABD">
        <w:tab/>
        <w:t xml:space="preserve">For frequencies with no slice </w:t>
      </w:r>
      <w:r>
        <w:t xml:space="preserve">group </w:t>
      </w:r>
      <w:r w:rsidR="005C0ABD">
        <w:t xml:space="preserve">specific frequency priority for any slice </w:t>
      </w:r>
      <w:r>
        <w:t xml:space="preserve">group </w:t>
      </w:r>
      <w:r w:rsidR="005C0ABD">
        <w:t>included in the list received from NAS, the reselection priority is set to the</w:t>
      </w:r>
      <w:r>
        <w:t xml:space="preserve"> </w:t>
      </w:r>
      <w:r w:rsidR="005C0ABD">
        <w:t>CellReselectionPriority of the frequency.</w:t>
      </w:r>
    </w:p>
    <w:p w14:paraId="0FFFDC46" w14:textId="3ACFEADA" w:rsidR="00B92C96" w:rsidRDefault="005C0ABD" w:rsidP="009F18EF">
      <w:r>
        <w:t xml:space="preserve">In this way it is </w:t>
      </w:r>
      <w:r w:rsidR="00240976">
        <w:t xml:space="preserve">not </w:t>
      </w:r>
      <w:r>
        <w:t xml:space="preserve">guaranteed that slice </w:t>
      </w:r>
      <w:r w:rsidR="00073F6B">
        <w:t xml:space="preserve">group </w:t>
      </w:r>
      <w:r>
        <w:t>specific frequency priorities are higher than the "normal" (non-slice specific) frequency priorities. As maximum 8 frequencies can be listed for inter-frequency band reselection</w:t>
      </w:r>
      <w:r w:rsidR="00073F6B">
        <w:t xml:space="preserve"> in SIB4</w:t>
      </w:r>
      <w:r>
        <w:t xml:space="preserve">, and </w:t>
      </w:r>
      <w:r w:rsidR="00B6245F">
        <w:t>there are 32 different priority levels (</w:t>
      </w:r>
      <w:r>
        <w:t>there 8 priority values and within each priority there are 4 "subpriorities"</w:t>
      </w:r>
      <w:r w:rsidR="00240976">
        <w:t xml:space="preserve">), an operator can ensure that slice group specific frequency priorities </w:t>
      </w:r>
      <w:r w:rsidR="00256800">
        <w:t>have higher priority values</w:t>
      </w:r>
      <w:r w:rsidR="00240976">
        <w:t xml:space="preserve"> than the normal priority values</w:t>
      </w:r>
      <w:r>
        <w:t xml:space="preserve">. </w:t>
      </w:r>
      <w:r w:rsidR="003A649F">
        <w:t xml:space="preserve">This solution </w:t>
      </w:r>
      <w:r w:rsidR="00D14E27">
        <w:t xml:space="preserve">gives extra flexibility for operators as it </w:t>
      </w:r>
      <w:r w:rsidR="00CD4EC3">
        <w:t xml:space="preserve">enables to deprioritize a frequency band </w:t>
      </w:r>
      <w:r w:rsidR="009A39F8">
        <w:t xml:space="preserve">for </w:t>
      </w:r>
      <w:r w:rsidR="00D14E27">
        <w:t>a specific slice group</w:t>
      </w:r>
      <w:r w:rsidR="00893220">
        <w:t>.</w:t>
      </w:r>
    </w:p>
    <w:p w14:paraId="231998E9" w14:textId="626C47A8" w:rsidR="0061375E" w:rsidRDefault="00BC5984" w:rsidP="00E409B7">
      <w:r>
        <w:t>A potential issue</w:t>
      </w:r>
      <w:r w:rsidR="0036244D">
        <w:t xml:space="preserve"> is that SA2/CT1 may conclude that no priorities for the slice groups can be given. In that case the slice groups should be considered with </w:t>
      </w:r>
      <w:r w:rsidR="00E47A89">
        <w:t xml:space="preserve">equal </w:t>
      </w:r>
      <w:r w:rsidR="0036244D">
        <w:t>priorit</w:t>
      </w:r>
      <w:r w:rsidR="001F1E05">
        <w:t xml:space="preserve">y. </w:t>
      </w:r>
      <w:r w:rsidR="00E47A89">
        <w:t>I</w:t>
      </w:r>
      <w:r w:rsidR="002D7ED4">
        <w:t xml:space="preserve">n this case the UE </w:t>
      </w:r>
      <w:r w:rsidR="00E47A89">
        <w:t xml:space="preserve">could </w:t>
      </w:r>
      <w:r w:rsidR="002D7ED4">
        <w:t>use the highest priority given to the</w:t>
      </w:r>
      <w:r w:rsidR="000A3659">
        <w:t xml:space="preserve"> frequency for any of the slice groups provided to AS.</w:t>
      </w:r>
      <w:r w:rsidR="00190576">
        <w:t xml:space="preserve"> </w:t>
      </w:r>
      <w:r w:rsidR="00D11B1A">
        <w:t>The same principle can be applied when there are slice groups with the same priorit</w:t>
      </w:r>
      <w:r w:rsidR="004A6CF7">
        <w:t>ies</w:t>
      </w:r>
      <w:r w:rsidR="00D11B1A">
        <w:t>.</w:t>
      </w:r>
    </w:p>
    <w:p w14:paraId="33FD164F" w14:textId="735B0CCF" w:rsidR="00240976" w:rsidRPr="00240976" w:rsidRDefault="00240976" w:rsidP="00E409B7">
      <w:pPr>
        <w:rPr>
          <w:b/>
          <w:bCs/>
        </w:rPr>
      </w:pPr>
      <w:r w:rsidRPr="00240976">
        <w:rPr>
          <w:b/>
          <w:bCs/>
        </w:rPr>
        <w:t>Proposal 1: Fo</w:t>
      </w:r>
      <w:r>
        <w:rPr>
          <w:b/>
          <w:bCs/>
        </w:rPr>
        <w:t>r</w:t>
      </w:r>
      <w:r w:rsidRPr="00240976">
        <w:rPr>
          <w:b/>
          <w:bCs/>
        </w:rPr>
        <w:t xml:space="preserve"> slice-based cell reselection the cell reselection priorities are calculated in the following way</w:t>
      </w:r>
      <w:r w:rsidR="00555CEB">
        <w:rPr>
          <w:b/>
          <w:bCs/>
        </w:rPr>
        <w:t xml:space="preserve"> (see TPs in the Annex)</w:t>
      </w:r>
      <w:r w:rsidRPr="00240976">
        <w:rPr>
          <w:b/>
          <w:bCs/>
        </w:rPr>
        <w:t>:</w:t>
      </w:r>
    </w:p>
    <w:p w14:paraId="0F4DAF84" w14:textId="2078D09A" w:rsidR="00240976" w:rsidRPr="00285039" w:rsidRDefault="00240976" w:rsidP="00240976">
      <w:pPr>
        <w:pStyle w:val="B1"/>
        <w:rPr>
          <w:b/>
          <w:bCs/>
        </w:rPr>
      </w:pPr>
      <w:r w:rsidRPr="00285039">
        <w:rPr>
          <w:b/>
          <w:bCs/>
        </w:rPr>
        <w:t>a)</w:t>
      </w:r>
      <w:r w:rsidRPr="00285039">
        <w:rPr>
          <w:b/>
          <w:bCs/>
        </w:rPr>
        <w:tab/>
        <w:t xml:space="preserve">For frequencies with a slice group specific frequency priority for at least one slice group in the list received from NAS, the reselection priority is set to slice group specific CellReselectionPriority of the frequency given to the </w:t>
      </w:r>
      <w:r w:rsidR="00D11B1A" w:rsidRPr="00285039">
        <w:rPr>
          <w:b/>
          <w:bCs/>
        </w:rPr>
        <w:t xml:space="preserve">highest </w:t>
      </w:r>
      <w:r w:rsidR="00D11B1A">
        <w:rPr>
          <w:b/>
          <w:bCs/>
        </w:rPr>
        <w:t xml:space="preserve">priority value of the </w:t>
      </w:r>
      <w:r w:rsidRPr="00285039">
        <w:rPr>
          <w:b/>
          <w:bCs/>
        </w:rPr>
        <w:t>highest priority slice group</w:t>
      </w:r>
      <w:r w:rsidR="00D11B1A">
        <w:rPr>
          <w:b/>
          <w:bCs/>
        </w:rPr>
        <w:t>s</w:t>
      </w:r>
      <w:r w:rsidRPr="00285039">
        <w:rPr>
          <w:b/>
          <w:bCs/>
        </w:rPr>
        <w:t xml:space="preserve"> in the list received from NAS. </w:t>
      </w:r>
      <w:r w:rsidR="00E409EC" w:rsidRPr="00E409EC">
        <w:rPr>
          <w:b/>
          <w:bCs/>
        </w:rPr>
        <w:t>If no priorities are included in the slice group information, then all slice groups are considered as slice group</w:t>
      </w:r>
      <w:r w:rsidR="00437081">
        <w:rPr>
          <w:b/>
          <w:bCs/>
        </w:rPr>
        <w:t>s</w:t>
      </w:r>
      <w:r w:rsidR="00E409EC" w:rsidRPr="00E409EC">
        <w:rPr>
          <w:b/>
          <w:bCs/>
        </w:rPr>
        <w:t xml:space="preserve"> with the highest priority.</w:t>
      </w:r>
    </w:p>
    <w:p w14:paraId="32531420" w14:textId="1344EDAC" w:rsidR="00240976" w:rsidRDefault="00240976" w:rsidP="00240976">
      <w:pPr>
        <w:pStyle w:val="B1"/>
        <w:rPr>
          <w:b/>
          <w:bCs/>
        </w:rPr>
      </w:pPr>
      <w:r w:rsidRPr="00240976">
        <w:rPr>
          <w:b/>
          <w:bCs/>
        </w:rPr>
        <w:t>b)</w:t>
      </w:r>
      <w:r w:rsidRPr="00240976">
        <w:rPr>
          <w:b/>
          <w:bCs/>
        </w:rPr>
        <w:tab/>
        <w:t>For frequencies with no slice group specific frequency priority for any slice group included in the list received from NAS, the reselection priority is set to the CellReselectionPriority of the frequency.</w:t>
      </w:r>
    </w:p>
    <w:p w14:paraId="1DFA1481" w14:textId="32495294" w:rsidR="00670622" w:rsidRDefault="009F18EF" w:rsidP="009F18EF">
      <w:pPr>
        <w:pStyle w:val="Heading2"/>
      </w:pPr>
      <w:r>
        <w:t>2.2</w:t>
      </w:r>
      <w:r>
        <w:tab/>
      </w:r>
      <w:r w:rsidR="00670622">
        <w:t>Checking of the supported group in the highest ranked cell</w:t>
      </w:r>
    </w:p>
    <w:p w14:paraId="41F1C6BE" w14:textId="4DC93643" w:rsidR="00670622" w:rsidRDefault="00727092" w:rsidP="00670622">
      <w:pPr>
        <w:rPr>
          <w:lang w:val="en-US"/>
        </w:rPr>
      </w:pPr>
      <w:r>
        <w:t>At RAN2</w:t>
      </w:r>
      <w:r>
        <w:rPr>
          <w:lang w:val="en-US"/>
        </w:rPr>
        <w:t>#116bis the following was agreed:</w:t>
      </w:r>
    </w:p>
    <w:p w14:paraId="44605600" w14:textId="77777777" w:rsidR="00727092" w:rsidRPr="009214AD" w:rsidRDefault="00727092" w:rsidP="00727092">
      <w:pPr>
        <w:pStyle w:val="Agreement"/>
      </w:pPr>
      <w:r w:rsidRPr="009214AD">
        <w:t>2.2: RAN2 assumes that for purpose of UE checking supported slices on the highest ranked cell at TA/RA boundary, gNB can provide in SIB the slice group that supported by these neighbour cells. If this conflicts with SA2, RAN2 will align with SA2.</w:t>
      </w:r>
    </w:p>
    <w:p w14:paraId="3ED01AB0" w14:textId="77777777" w:rsidR="00727092" w:rsidRPr="009214AD" w:rsidRDefault="00727092" w:rsidP="00727092">
      <w:pPr>
        <w:pStyle w:val="Agreement"/>
        <w:numPr>
          <w:ilvl w:val="0"/>
          <w:numId w:val="0"/>
        </w:numPr>
        <w:ind w:left="1619"/>
      </w:pPr>
      <w:r w:rsidRPr="009214AD">
        <w:t>FFS if the slice group is mapped by the mapping relationship in current RA or not.</w:t>
      </w:r>
    </w:p>
    <w:p w14:paraId="509C9FDD" w14:textId="77777777" w:rsidR="00727092" w:rsidRPr="009214AD" w:rsidRDefault="00727092" w:rsidP="00727092">
      <w:pPr>
        <w:pStyle w:val="Agreement"/>
        <w:numPr>
          <w:ilvl w:val="0"/>
          <w:numId w:val="0"/>
        </w:numPr>
        <w:ind w:left="1619"/>
      </w:pPr>
      <w:r w:rsidRPr="009214AD">
        <w:t>FFS PCI list and/or TAC per slice group are provided.</w:t>
      </w:r>
    </w:p>
    <w:p w14:paraId="23ADB788" w14:textId="77777777" w:rsidR="00727092" w:rsidRPr="00B3013E" w:rsidRDefault="00727092" w:rsidP="00727092">
      <w:pPr>
        <w:pStyle w:val="Agreement"/>
        <w:numPr>
          <w:ilvl w:val="0"/>
          <w:numId w:val="0"/>
        </w:numPr>
        <w:ind w:left="1619"/>
      </w:pPr>
      <w:r w:rsidRPr="009214AD">
        <w:t>FFS what is the UE</w:t>
      </w:r>
      <w:r w:rsidRPr="00B3013E">
        <w:t xml:space="preserve"> behaviour if gNB doesn’t provide supported slice group info on the best ranked cell.</w:t>
      </w:r>
    </w:p>
    <w:p w14:paraId="3B339177" w14:textId="5FD3D97E" w:rsidR="00727092" w:rsidRDefault="00727092" w:rsidP="00670622">
      <w:pPr>
        <w:rPr>
          <w:lang w:val="en-US"/>
        </w:rPr>
      </w:pPr>
    </w:p>
    <w:p w14:paraId="0D7BF112" w14:textId="0C6D428D" w:rsidR="002165C8" w:rsidRDefault="001C24F2" w:rsidP="00670622">
      <w:pPr>
        <w:rPr>
          <w:lang w:val="en-US"/>
        </w:rPr>
      </w:pPr>
      <w:r>
        <w:rPr>
          <w:lang w:val="en-US"/>
        </w:rPr>
        <w:t xml:space="preserve">Providing PCI lists for cell reselection is already part of the specifications. </w:t>
      </w:r>
      <w:r w:rsidR="001D7F45">
        <w:rPr>
          <w:lang w:val="en-US"/>
        </w:rPr>
        <w:t xml:space="preserve">Using them is efficient as PCI is </w:t>
      </w:r>
      <w:r w:rsidR="00FE374C">
        <w:rPr>
          <w:lang w:val="en-US"/>
        </w:rPr>
        <w:t>broadcast within the</w:t>
      </w:r>
      <w:r w:rsidR="001D7F45">
        <w:rPr>
          <w:lang w:val="en-US"/>
        </w:rPr>
        <w:t xml:space="preserve"> MIB</w:t>
      </w:r>
      <w:r w:rsidR="0073773D">
        <w:rPr>
          <w:lang w:val="en-US"/>
        </w:rPr>
        <w:t xml:space="preserve">. </w:t>
      </w:r>
      <w:r>
        <w:rPr>
          <w:lang w:val="en-US"/>
        </w:rPr>
        <w:t>Extending t</w:t>
      </w:r>
      <w:r w:rsidR="001D7F45">
        <w:rPr>
          <w:lang w:val="en-US"/>
        </w:rPr>
        <w:t xml:space="preserve">his concept </w:t>
      </w:r>
      <w:r w:rsidR="0092708A">
        <w:rPr>
          <w:lang w:val="en-US"/>
        </w:rPr>
        <w:t xml:space="preserve">with slice-group specific PCI lists </w:t>
      </w:r>
      <w:r w:rsidR="001D7F45">
        <w:rPr>
          <w:lang w:val="en-US"/>
        </w:rPr>
        <w:t xml:space="preserve">for </w:t>
      </w:r>
      <w:r w:rsidR="0073773D">
        <w:rPr>
          <w:lang w:val="en-US"/>
        </w:rPr>
        <w:t>s</w:t>
      </w:r>
      <w:r w:rsidR="001D7F45">
        <w:rPr>
          <w:lang w:val="en-US"/>
        </w:rPr>
        <w:t>lice-based cell</w:t>
      </w:r>
      <w:r w:rsidR="0073773D">
        <w:rPr>
          <w:lang w:val="en-US"/>
        </w:rPr>
        <w:t xml:space="preserve"> reselection </w:t>
      </w:r>
      <w:r w:rsidR="00C220F3">
        <w:rPr>
          <w:lang w:val="en-US"/>
        </w:rPr>
        <w:t>is straight-forward</w:t>
      </w:r>
      <w:r w:rsidR="00D65844">
        <w:rPr>
          <w:lang w:val="en-US"/>
        </w:rPr>
        <w:t>.</w:t>
      </w:r>
      <w:r w:rsidR="00BB3473">
        <w:rPr>
          <w:lang w:val="en-US"/>
        </w:rPr>
        <w:t xml:space="preserve"> </w:t>
      </w:r>
      <w:r w:rsidR="00BC4819">
        <w:rPr>
          <w:lang w:val="en-US"/>
        </w:rPr>
        <w:t xml:space="preserve">It is useful to cover the case when </w:t>
      </w:r>
      <w:r w:rsidR="00684BB1">
        <w:rPr>
          <w:lang w:val="en-US"/>
        </w:rPr>
        <w:t xml:space="preserve">there are cells of different TAs on a band, </w:t>
      </w:r>
      <w:r w:rsidR="00F4630C">
        <w:rPr>
          <w:lang w:val="en-US"/>
        </w:rPr>
        <w:t>and it also cover</w:t>
      </w:r>
      <w:r w:rsidR="001B6866">
        <w:rPr>
          <w:lang w:val="en-US"/>
        </w:rPr>
        <w:t>s</w:t>
      </w:r>
      <w:r w:rsidR="00F4630C">
        <w:rPr>
          <w:lang w:val="en-US"/>
        </w:rPr>
        <w:t xml:space="preserve"> the case when cells from different TAs s</w:t>
      </w:r>
      <w:r w:rsidR="00684BB1">
        <w:rPr>
          <w:lang w:val="en-US"/>
        </w:rPr>
        <w:t xml:space="preserve">upport a given </w:t>
      </w:r>
      <w:r w:rsidR="00AF7642">
        <w:rPr>
          <w:lang w:val="en-US"/>
        </w:rPr>
        <w:t xml:space="preserve">slice group. </w:t>
      </w:r>
      <w:r w:rsidR="00BB3473">
        <w:rPr>
          <w:lang w:val="en-US"/>
        </w:rPr>
        <w:t xml:space="preserve">Whether </w:t>
      </w:r>
      <w:r w:rsidR="00444001">
        <w:rPr>
          <w:lang w:val="en-US"/>
        </w:rPr>
        <w:t xml:space="preserve">using a list of allowed or forbidden cells is more efficient </w:t>
      </w:r>
      <w:r w:rsidR="00C772A2">
        <w:rPr>
          <w:lang w:val="en-US"/>
        </w:rPr>
        <w:t xml:space="preserve">depends on the deployment, thus both should be enabled. </w:t>
      </w:r>
      <w:r w:rsidR="003C0996">
        <w:rPr>
          <w:lang w:val="en-US"/>
        </w:rPr>
        <w:t xml:space="preserve">In a similar way as in case of </w:t>
      </w:r>
      <w:r w:rsidR="00CC1380">
        <w:rPr>
          <w:lang w:val="en-US"/>
        </w:rPr>
        <w:t xml:space="preserve">PCI lists provided in legacy cell reselection process providing any of the lists should be optional, but if </w:t>
      </w:r>
      <w:r w:rsidR="00B33106">
        <w:rPr>
          <w:lang w:val="en-US"/>
        </w:rPr>
        <w:t>a list</w:t>
      </w:r>
      <w:r w:rsidR="00CC1380">
        <w:rPr>
          <w:lang w:val="en-US"/>
        </w:rPr>
        <w:t xml:space="preserve"> is provided </w:t>
      </w:r>
      <w:r w:rsidR="000311DA">
        <w:rPr>
          <w:lang w:val="en-US"/>
        </w:rPr>
        <w:t>then</w:t>
      </w:r>
      <w:r w:rsidR="00CC1380">
        <w:rPr>
          <w:lang w:val="en-US"/>
        </w:rPr>
        <w:t xml:space="preserve"> the UE shall use it</w:t>
      </w:r>
      <w:r w:rsidR="000311DA">
        <w:rPr>
          <w:lang w:val="en-US"/>
        </w:rPr>
        <w:t xml:space="preserve">. It can also be assumed that when a list is provided then </w:t>
      </w:r>
      <w:r w:rsidR="00FF3EC2">
        <w:rPr>
          <w:lang w:val="en-US"/>
        </w:rPr>
        <w:t>it is a full list in the sense that no further checking is needed</w:t>
      </w:r>
      <w:r w:rsidR="003F64EB">
        <w:rPr>
          <w:lang w:val="en-US"/>
        </w:rPr>
        <w:t xml:space="preserve"> whether a cell supports the selected slice group</w:t>
      </w:r>
      <w:r w:rsidR="00CC1380">
        <w:rPr>
          <w:lang w:val="en-US"/>
        </w:rPr>
        <w:t>.</w:t>
      </w:r>
    </w:p>
    <w:p w14:paraId="0BDE42B2" w14:textId="3D10DBFD" w:rsidR="00727092" w:rsidRPr="00727092" w:rsidRDefault="00727092" w:rsidP="00670622">
      <w:pPr>
        <w:rPr>
          <w:b/>
          <w:bCs/>
          <w:lang w:val="en-US"/>
        </w:rPr>
      </w:pPr>
      <w:r w:rsidRPr="00727092">
        <w:rPr>
          <w:b/>
          <w:bCs/>
          <w:lang w:val="en-US"/>
        </w:rPr>
        <w:t>Proposal 2.1: The gNB may provide slice group specific PCI lists</w:t>
      </w:r>
      <w:r w:rsidR="008B7640">
        <w:rPr>
          <w:b/>
          <w:bCs/>
          <w:lang w:val="en-US"/>
        </w:rPr>
        <w:t xml:space="preserve"> (</w:t>
      </w:r>
      <w:r w:rsidR="00741177">
        <w:rPr>
          <w:b/>
          <w:bCs/>
          <w:lang w:val="en-US"/>
        </w:rPr>
        <w:t xml:space="preserve">either </w:t>
      </w:r>
      <w:r w:rsidR="008B7640">
        <w:rPr>
          <w:b/>
          <w:bCs/>
          <w:lang w:val="en-US"/>
        </w:rPr>
        <w:t>list of allowed or forbidden cells)</w:t>
      </w:r>
      <w:r w:rsidRPr="00727092">
        <w:rPr>
          <w:b/>
          <w:bCs/>
          <w:lang w:val="en-US"/>
        </w:rPr>
        <w:t xml:space="preserve">. If </w:t>
      </w:r>
      <w:r w:rsidR="008B7640">
        <w:rPr>
          <w:b/>
          <w:bCs/>
          <w:lang w:val="en-US"/>
        </w:rPr>
        <w:t xml:space="preserve">slice group specific </w:t>
      </w:r>
      <w:r>
        <w:rPr>
          <w:b/>
          <w:bCs/>
          <w:lang w:val="en-US"/>
        </w:rPr>
        <w:t>PCI</w:t>
      </w:r>
      <w:r w:rsidRPr="00727092">
        <w:rPr>
          <w:b/>
          <w:bCs/>
          <w:lang w:val="en-US"/>
        </w:rPr>
        <w:t xml:space="preserve"> </w:t>
      </w:r>
      <w:r w:rsidR="008B7640">
        <w:rPr>
          <w:b/>
          <w:bCs/>
          <w:lang w:val="en-US"/>
        </w:rPr>
        <w:t xml:space="preserve">list </w:t>
      </w:r>
      <w:r w:rsidRPr="00727092">
        <w:rPr>
          <w:b/>
          <w:bCs/>
          <w:lang w:val="en-US"/>
        </w:rPr>
        <w:t>is provided</w:t>
      </w:r>
      <w:r w:rsidR="00BC6823">
        <w:rPr>
          <w:b/>
          <w:bCs/>
          <w:lang w:val="en-US"/>
        </w:rPr>
        <w:t xml:space="preserve"> </w:t>
      </w:r>
      <w:r w:rsidR="00B57576">
        <w:rPr>
          <w:b/>
          <w:bCs/>
          <w:lang w:val="en-US"/>
        </w:rPr>
        <w:t>associated</w:t>
      </w:r>
      <w:r w:rsidR="00DB5CBB">
        <w:rPr>
          <w:b/>
          <w:bCs/>
          <w:lang w:val="en-US"/>
        </w:rPr>
        <w:t xml:space="preserve"> </w:t>
      </w:r>
      <w:r w:rsidR="00BC6823">
        <w:rPr>
          <w:b/>
          <w:bCs/>
          <w:lang w:val="en-US"/>
        </w:rPr>
        <w:t xml:space="preserve">to the slice group used to </w:t>
      </w:r>
      <w:r w:rsidR="00DB5CBB">
        <w:rPr>
          <w:b/>
          <w:bCs/>
          <w:lang w:val="en-US"/>
        </w:rPr>
        <w:t>select the frequency</w:t>
      </w:r>
      <w:r w:rsidR="002908E1">
        <w:rPr>
          <w:b/>
          <w:bCs/>
          <w:lang w:val="en-US"/>
        </w:rPr>
        <w:t xml:space="preserve"> </w:t>
      </w:r>
      <w:r w:rsidR="002908E1" w:rsidRPr="002908E1">
        <w:rPr>
          <w:b/>
          <w:bCs/>
          <w:lang w:val="en-US"/>
        </w:rPr>
        <w:t>(i.e., the slice group whose slice group specific priority used for the frequency)</w:t>
      </w:r>
      <w:r w:rsidR="008B7640">
        <w:rPr>
          <w:b/>
          <w:bCs/>
          <w:lang w:val="en-US"/>
        </w:rPr>
        <w:t>,</w:t>
      </w:r>
      <w:r w:rsidRPr="00727092">
        <w:rPr>
          <w:b/>
          <w:bCs/>
          <w:lang w:val="en-US"/>
        </w:rPr>
        <w:t xml:space="preserve"> then it is used to check if the highest ranked cell supports the slice group</w:t>
      </w:r>
      <w:r>
        <w:rPr>
          <w:b/>
          <w:bCs/>
          <w:lang w:val="en-US"/>
        </w:rPr>
        <w:t xml:space="preserve"> used to </w:t>
      </w:r>
      <w:r w:rsidR="005E5694">
        <w:rPr>
          <w:b/>
          <w:bCs/>
          <w:lang w:val="en-US"/>
        </w:rPr>
        <w:t>select the frequency</w:t>
      </w:r>
      <w:r w:rsidRPr="00727092">
        <w:rPr>
          <w:b/>
          <w:bCs/>
          <w:lang w:val="en-US"/>
        </w:rPr>
        <w:t>.</w:t>
      </w:r>
      <w:r w:rsidR="00C45028">
        <w:rPr>
          <w:b/>
          <w:bCs/>
          <w:lang w:val="en-US"/>
        </w:rPr>
        <w:t xml:space="preserve"> </w:t>
      </w:r>
      <w:r w:rsidR="00555CEB">
        <w:rPr>
          <w:b/>
          <w:bCs/>
        </w:rPr>
        <w:t>(See TPs in the Annex.)</w:t>
      </w:r>
    </w:p>
    <w:p w14:paraId="7E07C6B7" w14:textId="4B0FFEBA" w:rsidR="001617FC" w:rsidRDefault="00393096" w:rsidP="00293774">
      <w:r w:rsidRPr="006F31CB">
        <w:t xml:space="preserve">When no PCI list is provided </w:t>
      </w:r>
      <w:r w:rsidR="00293774">
        <w:t xml:space="preserve">a </w:t>
      </w:r>
      <w:r w:rsidR="00110D7F">
        <w:t>simple</w:t>
      </w:r>
      <w:r w:rsidR="00293774">
        <w:t xml:space="preserve"> approach is that the UE</w:t>
      </w:r>
      <w:r w:rsidR="005561D6">
        <w:t xml:space="preserve"> does not perform further </w:t>
      </w:r>
      <w:r w:rsidR="00FC39E6" w:rsidRPr="006F31CB">
        <w:t>checking</w:t>
      </w:r>
      <w:r w:rsidR="00293774">
        <w:t xml:space="preserve"> an</w:t>
      </w:r>
      <w:r w:rsidR="00110D7F">
        <w:t>d</w:t>
      </w:r>
      <w:r w:rsidR="00293774">
        <w:t xml:space="preserve"> selects the highest ranked </w:t>
      </w:r>
      <w:r w:rsidR="0012592A">
        <w:t xml:space="preserve">cell for camping. The drawback of this </w:t>
      </w:r>
      <w:r w:rsidR="00F31F02">
        <w:t>approach</w:t>
      </w:r>
      <w:r w:rsidR="0012592A">
        <w:t xml:space="preserve"> that it makes mandator</w:t>
      </w:r>
      <w:r w:rsidR="00110D7F">
        <w:t xml:space="preserve">y </w:t>
      </w:r>
      <w:r w:rsidR="00741701">
        <w:t>the providing of PCI lists in the areas</w:t>
      </w:r>
      <w:r w:rsidR="001617FC">
        <w:t xml:space="preserve"> where cells from multiple TAs are available. </w:t>
      </w:r>
    </w:p>
    <w:p w14:paraId="708E09B4" w14:textId="32547B7E" w:rsidR="005561D6" w:rsidRDefault="00433F21" w:rsidP="00293774">
      <w:r>
        <w:lastRenderedPageBreak/>
        <w:t>As slice groups are TA specific, the AS should also get information from NAS</w:t>
      </w:r>
      <w:r w:rsidR="00BB0A28">
        <w:t xml:space="preserve"> about the TA</w:t>
      </w:r>
      <w:r w:rsidR="00FC0EB0">
        <w:t xml:space="preserve"> or TAs</w:t>
      </w:r>
      <w:r w:rsidR="00BB0A28">
        <w:t xml:space="preserve"> where the given slice group identifier is valid. </w:t>
      </w:r>
      <w:r w:rsidR="00526D4A">
        <w:t>Therefore, it</w:t>
      </w:r>
      <w:r w:rsidR="00F31F02">
        <w:t xml:space="preserve"> is possible without additional broadcast that the </w:t>
      </w:r>
      <w:r w:rsidR="00A922FC">
        <w:t>UE chec</w:t>
      </w:r>
      <w:r w:rsidR="00F31F02">
        <w:t>ks the TAC of the highest ranked cell: if</w:t>
      </w:r>
      <w:r w:rsidR="00AA4471">
        <w:t xml:space="preserve"> the TAC </w:t>
      </w:r>
      <w:r w:rsidR="008348B4">
        <w:t xml:space="preserve">of the cell </w:t>
      </w:r>
      <w:r w:rsidR="00AA4471">
        <w:t xml:space="preserve">is the </w:t>
      </w:r>
      <w:r w:rsidR="008348B4">
        <w:t xml:space="preserve">same </w:t>
      </w:r>
      <w:r w:rsidR="00AA4471">
        <w:t xml:space="preserve">TAC used with slice group </w:t>
      </w:r>
      <w:r w:rsidR="008348B4">
        <w:t xml:space="preserve">used to set the priority </w:t>
      </w:r>
      <w:r w:rsidR="00737E1A">
        <w:t>of the frequency band then the cell supports the slic</w:t>
      </w:r>
      <w:r w:rsidR="00E0413B">
        <w:t>e</w:t>
      </w:r>
      <w:r w:rsidR="00737E1A">
        <w:t xml:space="preserve"> g</w:t>
      </w:r>
      <w:r w:rsidR="00E0413B">
        <w:t xml:space="preserve">roup and can be selected for camping. If the cell belongs to a different </w:t>
      </w:r>
      <w:r w:rsidR="00A9409E">
        <w:t>TA, then the UE has no information that it supports the slice group, and thus it should not be selected based on the frequency priority provided with the slice group. Th</w:t>
      </w:r>
      <w:r w:rsidR="00E274BB">
        <w:t xml:space="preserve">e additional </w:t>
      </w:r>
      <w:r w:rsidR="00A9409E">
        <w:t xml:space="preserve">checking of the TAC requires minimal additional </w:t>
      </w:r>
      <w:r w:rsidR="00C603AC">
        <w:t xml:space="preserve">UE efforts, as the UE reads SIB1, which includes the TAC, and </w:t>
      </w:r>
      <w:r w:rsidR="00E274BB">
        <w:t xml:space="preserve">checks the TAC against forbidden TA list </w:t>
      </w:r>
      <w:r w:rsidR="00C603AC">
        <w:t xml:space="preserve">before selecting </w:t>
      </w:r>
      <w:r w:rsidR="00E274BB">
        <w:t>a cell for camping.</w:t>
      </w:r>
    </w:p>
    <w:p w14:paraId="1257530F" w14:textId="119C553E" w:rsidR="00C4032F" w:rsidRDefault="00727092" w:rsidP="00727092">
      <w:pPr>
        <w:rPr>
          <w:b/>
          <w:bCs/>
          <w:lang w:val="en-US"/>
        </w:rPr>
      </w:pPr>
      <w:r w:rsidRPr="006F31CB">
        <w:rPr>
          <w:b/>
          <w:bCs/>
          <w:lang w:val="en-US"/>
        </w:rPr>
        <w:t xml:space="preserve">Proposal 2.2: If no slice group specific PCI list is provided then the </w:t>
      </w:r>
      <w:r w:rsidR="00DD44BB">
        <w:rPr>
          <w:b/>
          <w:bCs/>
          <w:lang w:val="en-US"/>
        </w:rPr>
        <w:t xml:space="preserve">UE checks if the </w:t>
      </w:r>
      <w:r w:rsidRPr="006F31CB">
        <w:rPr>
          <w:b/>
          <w:bCs/>
          <w:lang w:val="en-US"/>
        </w:rPr>
        <w:t xml:space="preserve">TAC </w:t>
      </w:r>
      <w:r w:rsidR="00DD44BB">
        <w:rPr>
          <w:b/>
          <w:bCs/>
          <w:lang w:val="en-US"/>
        </w:rPr>
        <w:t xml:space="preserve">of the highest </w:t>
      </w:r>
      <w:r w:rsidR="00B27861">
        <w:rPr>
          <w:b/>
          <w:bCs/>
          <w:lang w:val="en-US"/>
        </w:rPr>
        <w:t xml:space="preserve">ranked </w:t>
      </w:r>
      <w:r w:rsidR="00DD44BB">
        <w:rPr>
          <w:b/>
          <w:bCs/>
          <w:lang w:val="en-US"/>
        </w:rPr>
        <w:t xml:space="preserve">cell is </w:t>
      </w:r>
      <w:r w:rsidR="00B27861">
        <w:rPr>
          <w:b/>
          <w:bCs/>
          <w:lang w:val="en-US"/>
        </w:rPr>
        <w:t xml:space="preserve">the TAC </w:t>
      </w:r>
      <w:r w:rsidR="00E54C62">
        <w:rPr>
          <w:b/>
          <w:bCs/>
          <w:lang w:val="en-US"/>
        </w:rPr>
        <w:t>associated to</w:t>
      </w:r>
      <w:r w:rsidR="00B27861">
        <w:rPr>
          <w:b/>
          <w:bCs/>
          <w:lang w:val="en-US"/>
        </w:rPr>
        <w:t xml:space="preserve"> the slice </w:t>
      </w:r>
      <w:r w:rsidRPr="006F31CB">
        <w:rPr>
          <w:b/>
          <w:bCs/>
          <w:lang w:val="en-US"/>
        </w:rPr>
        <w:t>group used to rank the cell</w:t>
      </w:r>
      <w:r w:rsidR="00C4032F">
        <w:rPr>
          <w:b/>
          <w:bCs/>
          <w:lang w:val="en-US"/>
        </w:rPr>
        <w:t>.</w:t>
      </w:r>
      <w:r w:rsidR="00555CEB">
        <w:rPr>
          <w:b/>
          <w:bCs/>
          <w:lang w:val="en-US"/>
        </w:rPr>
        <w:t xml:space="preserve"> </w:t>
      </w:r>
      <w:r w:rsidR="00555CEB">
        <w:rPr>
          <w:b/>
          <w:bCs/>
        </w:rPr>
        <w:t>(See TPs in the Annex.)</w:t>
      </w:r>
    </w:p>
    <w:p w14:paraId="6CF2D6EE" w14:textId="6E831A65" w:rsidR="00E57F8A" w:rsidRDefault="003625CE" w:rsidP="00727092">
      <w:pPr>
        <w:rPr>
          <w:lang w:val="en-US"/>
        </w:rPr>
      </w:pPr>
      <w:r>
        <w:rPr>
          <w:lang w:val="en-US"/>
        </w:rPr>
        <w:t>When the highest ranked</w:t>
      </w:r>
      <w:r w:rsidR="00133EB5">
        <w:rPr>
          <w:lang w:val="en-US"/>
        </w:rPr>
        <w:t xml:space="preserve"> cell</w:t>
      </w:r>
      <w:r>
        <w:rPr>
          <w:lang w:val="en-US"/>
        </w:rPr>
        <w:t xml:space="preserve"> </w:t>
      </w:r>
      <w:r w:rsidR="00ED2C7A">
        <w:rPr>
          <w:lang w:val="en-US"/>
        </w:rPr>
        <w:t>does not support the slice group used to rank the cell (</w:t>
      </w:r>
      <w:r w:rsidR="00D346D6">
        <w:rPr>
          <w:lang w:val="en-US"/>
        </w:rPr>
        <w:t xml:space="preserve">i.e., the slice group whose slice group specific priority </w:t>
      </w:r>
      <w:r w:rsidR="00DD1163">
        <w:rPr>
          <w:lang w:val="en-US"/>
        </w:rPr>
        <w:t xml:space="preserve">is </w:t>
      </w:r>
      <w:r w:rsidR="002908E1">
        <w:rPr>
          <w:lang w:val="en-US"/>
        </w:rPr>
        <w:t>used for the frequency)</w:t>
      </w:r>
      <w:r w:rsidR="003A4941">
        <w:rPr>
          <w:lang w:val="en-US"/>
        </w:rPr>
        <w:t xml:space="preserve">, then the cell should not be selected based on this frequency priority. </w:t>
      </w:r>
      <w:r w:rsidR="00E65E70">
        <w:rPr>
          <w:lang w:val="en-US"/>
        </w:rPr>
        <w:t>E</w:t>
      </w:r>
      <w:r w:rsidR="00B831D0">
        <w:rPr>
          <w:lang w:val="en-US"/>
        </w:rPr>
        <w:t>xcluding either the cell or the frequency band from the cell reselection is not desired</w:t>
      </w:r>
      <w:r w:rsidR="002142C8">
        <w:rPr>
          <w:lang w:val="en-US"/>
        </w:rPr>
        <w:t>, as e.g., it may be to only suitable cell.</w:t>
      </w:r>
      <w:r w:rsidR="003D784D">
        <w:rPr>
          <w:lang w:val="en-US"/>
        </w:rPr>
        <w:t xml:space="preserve"> </w:t>
      </w:r>
      <w:r w:rsidR="00206593">
        <w:rPr>
          <w:lang w:val="en-US"/>
        </w:rPr>
        <w:t xml:space="preserve">A good solution is </w:t>
      </w:r>
      <w:r w:rsidR="007F030C">
        <w:rPr>
          <w:lang w:val="en-US"/>
        </w:rPr>
        <w:t xml:space="preserve">to update </w:t>
      </w:r>
      <w:r w:rsidR="00F85B20">
        <w:rPr>
          <w:lang w:val="en-US"/>
        </w:rPr>
        <w:t xml:space="preserve">the ranking of the cells </w:t>
      </w:r>
      <w:r w:rsidR="007F3E33">
        <w:rPr>
          <w:lang w:val="en-US"/>
        </w:rPr>
        <w:t xml:space="preserve">by using the </w:t>
      </w:r>
      <w:r w:rsidR="00336993">
        <w:rPr>
          <w:lang w:val="en-US"/>
        </w:rPr>
        <w:t>"normal" (</w:t>
      </w:r>
      <w:r w:rsidR="007F3E33">
        <w:rPr>
          <w:lang w:val="en-US"/>
        </w:rPr>
        <w:t>non-</w:t>
      </w:r>
      <w:r w:rsidR="00357EB2">
        <w:rPr>
          <w:lang w:val="en-US"/>
        </w:rPr>
        <w:t>slice based</w:t>
      </w:r>
      <w:r w:rsidR="00336993">
        <w:rPr>
          <w:lang w:val="en-US"/>
        </w:rPr>
        <w:t xml:space="preserve">) frequency priority for the </w:t>
      </w:r>
      <w:r w:rsidR="00E57F8A">
        <w:rPr>
          <w:lang w:val="en-US"/>
        </w:rPr>
        <w:t>frequency of the cell.</w:t>
      </w:r>
      <w:r w:rsidR="00357EB2">
        <w:rPr>
          <w:lang w:val="en-US"/>
        </w:rPr>
        <w:t xml:space="preserve"> </w:t>
      </w:r>
      <w:r w:rsidR="00FF7527">
        <w:rPr>
          <w:lang w:val="en-US"/>
        </w:rPr>
        <w:t>Note that if no "normal" (non-slice based) frequency priority is given to that frequency</w:t>
      </w:r>
      <w:r w:rsidR="0083417B">
        <w:rPr>
          <w:lang w:val="en-US"/>
        </w:rPr>
        <w:t xml:space="preserve"> and it is not the current frequency, then the frequency is excluded from cell reselection.</w:t>
      </w:r>
    </w:p>
    <w:p w14:paraId="33B5FD90" w14:textId="146F9CB6" w:rsidR="00727092" w:rsidRDefault="00E57F8A" w:rsidP="00727092">
      <w:pPr>
        <w:rPr>
          <w:lang w:val="en-US"/>
        </w:rPr>
      </w:pPr>
      <w:r>
        <w:rPr>
          <w:lang w:val="en-US"/>
        </w:rPr>
        <w:t xml:space="preserve">The next issue </w:t>
      </w:r>
      <w:r w:rsidR="003C2B4B">
        <w:rPr>
          <w:lang w:val="en-US"/>
        </w:rPr>
        <w:t xml:space="preserve">how long the "normal" (non-slice based) frequency priority should be used, and </w:t>
      </w:r>
      <w:r>
        <w:rPr>
          <w:lang w:val="en-US"/>
        </w:rPr>
        <w:t xml:space="preserve">when </w:t>
      </w:r>
      <w:r w:rsidR="003C2B4B">
        <w:rPr>
          <w:lang w:val="en-US"/>
        </w:rPr>
        <w:t>the UE can start u</w:t>
      </w:r>
      <w:r w:rsidR="00A93B83">
        <w:rPr>
          <w:lang w:val="en-US"/>
        </w:rPr>
        <w:t>s</w:t>
      </w:r>
      <w:r w:rsidR="003C2B4B">
        <w:rPr>
          <w:lang w:val="en-US"/>
        </w:rPr>
        <w:t>ing again the slice group specific prio</w:t>
      </w:r>
      <w:r w:rsidR="00374241">
        <w:rPr>
          <w:lang w:val="en-US"/>
        </w:rPr>
        <w:t>ri</w:t>
      </w:r>
      <w:r w:rsidR="003C2B4B">
        <w:rPr>
          <w:lang w:val="en-US"/>
        </w:rPr>
        <w:t>ty for that frequency.</w:t>
      </w:r>
      <w:r w:rsidR="00374241">
        <w:rPr>
          <w:lang w:val="en-US"/>
        </w:rPr>
        <w:t xml:space="preserve"> </w:t>
      </w:r>
      <w:r w:rsidR="00E066FA">
        <w:rPr>
          <w:lang w:val="en-US"/>
        </w:rPr>
        <w:t xml:space="preserve">At </w:t>
      </w:r>
      <w:r w:rsidR="00374241">
        <w:rPr>
          <w:lang w:val="en-US"/>
        </w:rPr>
        <w:t xml:space="preserve">the previous </w:t>
      </w:r>
      <w:r w:rsidR="00E066FA">
        <w:rPr>
          <w:lang w:val="en-US"/>
        </w:rPr>
        <w:t>meeting</w:t>
      </w:r>
      <w:r w:rsidR="00374241">
        <w:rPr>
          <w:lang w:val="en-US"/>
        </w:rPr>
        <w:t xml:space="preserve">s two </w:t>
      </w:r>
      <w:r w:rsidR="008851C1">
        <w:rPr>
          <w:lang w:val="en-US"/>
        </w:rPr>
        <w:t>approaches has been discussed:</w:t>
      </w:r>
    </w:p>
    <w:p w14:paraId="58976C85" w14:textId="77777777" w:rsidR="00064F95" w:rsidRDefault="00064F95" w:rsidP="00064F95">
      <w:pPr>
        <w:pStyle w:val="B1"/>
      </w:pPr>
      <w:r>
        <w:t>A)</w:t>
      </w:r>
      <w:r>
        <w:tab/>
        <w:t>Until highest ranked cell on the target frequency changes</w:t>
      </w:r>
    </w:p>
    <w:p w14:paraId="442B0A73" w14:textId="77777777" w:rsidR="00064F95" w:rsidRDefault="00064F95" w:rsidP="00064F95">
      <w:pPr>
        <w:pStyle w:val="B1"/>
      </w:pPr>
      <w:r>
        <w:t>B)</w:t>
      </w:r>
      <w:r>
        <w:tab/>
        <w:t xml:space="preserve">maximum of 300 seconds. </w:t>
      </w:r>
    </w:p>
    <w:p w14:paraId="32FAE260" w14:textId="3961C368" w:rsidR="00064F95" w:rsidRDefault="00064F95" w:rsidP="00727092">
      <w:pPr>
        <w:rPr>
          <w:lang w:val="en-US"/>
        </w:rPr>
      </w:pPr>
      <w:r>
        <w:t xml:space="preserve">Detecting that the highest ranked cell on a frequency changed (Option A) requires measurements on that frequency. The next question is how frequently the UE should perform this checking. The most viable approach if a maximum time is given to the UE and within this time a new measurement on that frequency should be performed. If this maximum time is 300 seconds, then we are at option B. We think that applying the same time limit (300 seconds) for this case as in other cases when new measurements on frequency where unsuitable cell is found should be performed is a reasonable and straightforward solution that requires no additional investigation (e.g., involvement of RAN4). </w:t>
      </w:r>
    </w:p>
    <w:p w14:paraId="2A3772EE" w14:textId="357EE79E" w:rsidR="00727092" w:rsidRPr="00727092" w:rsidRDefault="00727092" w:rsidP="00670622">
      <w:pPr>
        <w:rPr>
          <w:b/>
          <w:bCs/>
          <w:lang w:val="en-US"/>
        </w:rPr>
      </w:pPr>
      <w:r w:rsidRPr="00727092">
        <w:rPr>
          <w:b/>
          <w:bCs/>
          <w:lang w:val="en-US"/>
        </w:rPr>
        <w:t xml:space="preserve">Proposal </w:t>
      </w:r>
      <w:r w:rsidR="00B9048A">
        <w:rPr>
          <w:b/>
          <w:bCs/>
          <w:lang w:val="en-US"/>
        </w:rPr>
        <w:t>2.</w:t>
      </w:r>
      <w:r w:rsidRPr="00727092">
        <w:rPr>
          <w:b/>
          <w:bCs/>
          <w:lang w:val="en-US"/>
        </w:rPr>
        <w:t xml:space="preserve">3: </w:t>
      </w:r>
      <w:r>
        <w:rPr>
          <w:b/>
          <w:bCs/>
          <w:lang w:val="en-US"/>
        </w:rPr>
        <w:t>I</w:t>
      </w:r>
      <w:r w:rsidRPr="00727092">
        <w:rPr>
          <w:b/>
          <w:bCs/>
          <w:lang w:val="en-US"/>
        </w:rPr>
        <w:t>f the highest ranked cell does not support the slice group used to rank the cell</w:t>
      </w:r>
      <w:r w:rsidR="003924CE">
        <w:rPr>
          <w:b/>
          <w:bCs/>
          <w:lang w:val="en-US"/>
        </w:rPr>
        <w:t xml:space="preserve"> (see proposal 2.1 and 2.2)</w:t>
      </w:r>
      <w:r w:rsidRPr="00727092">
        <w:rPr>
          <w:b/>
          <w:bCs/>
          <w:lang w:val="en-US"/>
        </w:rPr>
        <w:t xml:space="preserve">, then </w:t>
      </w:r>
      <w:r>
        <w:rPr>
          <w:b/>
          <w:bCs/>
          <w:lang w:val="en-US"/>
        </w:rPr>
        <w:t xml:space="preserve">the frequency priority of the band of the cell is changed to the "normal" (non-slice-based) cell reselection priority for a maximum of 300 seconds and </w:t>
      </w:r>
      <w:r w:rsidR="00B44133">
        <w:rPr>
          <w:b/>
          <w:bCs/>
          <w:lang w:val="en-US"/>
        </w:rPr>
        <w:t xml:space="preserve">ranking of the cells is updated </w:t>
      </w:r>
      <w:r w:rsidR="00FD560F">
        <w:rPr>
          <w:b/>
          <w:bCs/>
          <w:lang w:val="en-US"/>
        </w:rPr>
        <w:t xml:space="preserve">based on the changed </w:t>
      </w:r>
      <w:r w:rsidR="00B44133">
        <w:rPr>
          <w:b/>
          <w:bCs/>
          <w:lang w:val="en-US"/>
        </w:rPr>
        <w:t>frequency prio</w:t>
      </w:r>
      <w:r w:rsidR="007F030C">
        <w:rPr>
          <w:b/>
          <w:bCs/>
          <w:lang w:val="en-US"/>
        </w:rPr>
        <w:t>r</w:t>
      </w:r>
      <w:r w:rsidR="00B44133">
        <w:rPr>
          <w:b/>
          <w:bCs/>
          <w:lang w:val="en-US"/>
        </w:rPr>
        <w:t>i</w:t>
      </w:r>
      <w:r w:rsidR="007F030C">
        <w:rPr>
          <w:b/>
          <w:bCs/>
          <w:lang w:val="en-US"/>
        </w:rPr>
        <w:t>t</w:t>
      </w:r>
      <w:r w:rsidR="00B44133">
        <w:rPr>
          <w:b/>
          <w:bCs/>
          <w:lang w:val="en-US"/>
        </w:rPr>
        <w:t>y</w:t>
      </w:r>
      <w:r>
        <w:rPr>
          <w:b/>
          <w:bCs/>
          <w:lang w:val="en-US"/>
        </w:rPr>
        <w:t xml:space="preserve">. </w:t>
      </w:r>
      <w:r w:rsidR="00555CEB">
        <w:rPr>
          <w:b/>
          <w:bCs/>
        </w:rPr>
        <w:t>(See TPs in the Annex.)</w:t>
      </w:r>
    </w:p>
    <w:p w14:paraId="5494055C" w14:textId="33915598" w:rsidR="00240976" w:rsidRDefault="00240976" w:rsidP="00240976">
      <w:pPr>
        <w:pStyle w:val="Heading2"/>
      </w:pPr>
      <w:r>
        <w:t>2.</w:t>
      </w:r>
      <w:r w:rsidR="00670622">
        <w:t>3</w:t>
      </w:r>
      <w:r>
        <w:tab/>
        <w:t>Slice grouping considerations</w:t>
      </w:r>
    </w:p>
    <w:p w14:paraId="4D9E8246" w14:textId="698D6BBA" w:rsidR="00240976" w:rsidRDefault="00240976" w:rsidP="00240976">
      <w:r>
        <w:t>At RAN2#116e it was agreed to use slice groups for cell reselection when it is broadcast:</w:t>
      </w:r>
    </w:p>
    <w:p w14:paraId="54F887D4" w14:textId="77777777" w:rsidR="00240976" w:rsidRPr="009D43F9" w:rsidRDefault="00240976" w:rsidP="00240976">
      <w:pPr>
        <w:pStyle w:val="Agreement"/>
        <w:tabs>
          <w:tab w:val="left" w:pos="1619"/>
        </w:tabs>
      </w:pPr>
      <w:r>
        <w:t>1</w:t>
      </w:r>
      <w:r w:rsidRPr="009D43F9">
        <w:t xml:space="preserve">. For slice-specific cell re-selection, cell reselection priorities for one or multiple slice group for the serving frequency are indicated in SIB of the serving cell. </w:t>
      </w:r>
    </w:p>
    <w:p w14:paraId="5D7FA608" w14:textId="77777777" w:rsidR="00240976" w:rsidRDefault="00240976" w:rsidP="00240976"/>
    <w:p w14:paraId="05116ED4" w14:textId="77777777" w:rsidR="00240976" w:rsidRDefault="00240976" w:rsidP="00240976">
      <w:r>
        <w:t xml:space="preserve">As it has also been agreed that similar type of information can be provided in </w:t>
      </w:r>
      <w:r w:rsidRPr="009D43F9">
        <w:rPr>
          <w:i/>
          <w:iCs/>
        </w:rPr>
        <w:t>RRCRelease</w:t>
      </w:r>
      <w:r>
        <w:rPr>
          <w:i/>
          <w:iCs/>
        </w:rPr>
        <w:t xml:space="preserve"> </w:t>
      </w:r>
      <w:r>
        <w:t xml:space="preserve">message as in SIB messages, the use of slice groups for cell reselection priorities is also valid for </w:t>
      </w:r>
      <w:r w:rsidRPr="009D43F9">
        <w:rPr>
          <w:i/>
          <w:iCs/>
        </w:rPr>
        <w:t>RRCRelease</w:t>
      </w:r>
      <w:r>
        <w:t xml:space="preserve"> message.</w:t>
      </w:r>
    </w:p>
    <w:p w14:paraId="08D58067" w14:textId="751D5517" w:rsidR="00240976" w:rsidRPr="0047394C" w:rsidRDefault="00240976" w:rsidP="00240976">
      <w:pPr>
        <w:rPr>
          <w:b/>
          <w:bCs/>
        </w:rPr>
      </w:pPr>
      <w:r w:rsidRPr="0047394C">
        <w:rPr>
          <w:b/>
          <w:bCs/>
        </w:rPr>
        <w:t>Observation</w:t>
      </w:r>
      <w:r>
        <w:rPr>
          <w:b/>
          <w:bCs/>
        </w:rPr>
        <w:t xml:space="preserve"> </w:t>
      </w:r>
      <w:r w:rsidR="00B9048A">
        <w:rPr>
          <w:b/>
          <w:bCs/>
        </w:rPr>
        <w:t>3</w:t>
      </w:r>
      <w:r>
        <w:rPr>
          <w:b/>
          <w:bCs/>
        </w:rPr>
        <w:t>.1</w:t>
      </w:r>
      <w:r w:rsidRPr="0047394C">
        <w:rPr>
          <w:b/>
          <w:bCs/>
        </w:rPr>
        <w:t xml:space="preserve">: </w:t>
      </w:r>
      <w:r>
        <w:rPr>
          <w:b/>
          <w:bCs/>
        </w:rPr>
        <w:t>Only s</w:t>
      </w:r>
      <w:r w:rsidRPr="0047394C">
        <w:rPr>
          <w:b/>
          <w:bCs/>
        </w:rPr>
        <w:t xml:space="preserve">lice group specific frequency priorities are provided to the UE. </w:t>
      </w:r>
    </w:p>
    <w:p w14:paraId="01ABAA8A" w14:textId="77777777" w:rsidR="00240976" w:rsidRDefault="00240976" w:rsidP="00240976">
      <w:r>
        <w:t>At some places the term "</w:t>
      </w:r>
      <w:r w:rsidRPr="00A5041B">
        <w:t>slice or slice group specific frequency priorities</w:t>
      </w:r>
      <w:r>
        <w:t xml:space="preserve">" is used in the running CR, and we think that should be corrected. </w:t>
      </w:r>
    </w:p>
    <w:p w14:paraId="31BA2FAC" w14:textId="67C4E736" w:rsidR="00240976" w:rsidRPr="0047394C" w:rsidRDefault="00240976" w:rsidP="00240976">
      <w:pPr>
        <w:rPr>
          <w:b/>
          <w:bCs/>
        </w:rPr>
      </w:pPr>
      <w:r w:rsidRPr="0047394C">
        <w:rPr>
          <w:b/>
          <w:bCs/>
        </w:rPr>
        <w:t>Proposal</w:t>
      </w:r>
      <w:r>
        <w:rPr>
          <w:b/>
          <w:bCs/>
        </w:rPr>
        <w:t xml:space="preserve"> </w:t>
      </w:r>
      <w:r w:rsidR="00B9048A">
        <w:rPr>
          <w:b/>
          <w:bCs/>
        </w:rPr>
        <w:t>3</w:t>
      </w:r>
      <w:r>
        <w:rPr>
          <w:b/>
          <w:bCs/>
        </w:rPr>
        <w:t>.1</w:t>
      </w:r>
      <w:r w:rsidRPr="0047394C">
        <w:rPr>
          <w:b/>
          <w:bCs/>
        </w:rPr>
        <w:t>: "</w:t>
      </w:r>
      <w:r w:rsidRPr="00F00AC2">
        <w:rPr>
          <w:b/>
          <w:bCs/>
          <w:u w:val="single"/>
        </w:rPr>
        <w:t>slice or slice group specific</w:t>
      </w:r>
      <w:r w:rsidRPr="00FC22F9">
        <w:rPr>
          <w:b/>
          <w:bCs/>
        </w:rPr>
        <w:t xml:space="preserve"> frequency priorities</w:t>
      </w:r>
      <w:r w:rsidRPr="0047394C">
        <w:rPr>
          <w:b/>
          <w:bCs/>
        </w:rPr>
        <w:t>" is to be change</w:t>
      </w:r>
      <w:r>
        <w:rPr>
          <w:b/>
          <w:bCs/>
        </w:rPr>
        <w:t>s</w:t>
      </w:r>
      <w:r w:rsidRPr="0047394C">
        <w:rPr>
          <w:b/>
          <w:bCs/>
        </w:rPr>
        <w:t xml:space="preserve"> to "</w:t>
      </w:r>
      <w:r w:rsidRPr="00F00AC2">
        <w:rPr>
          <w:b/>
          <w:bCs/>
          <w:u w:val="single"/>
        </w:rPr>
        <w:t>slice group</w:t>
      </w:r>
      <w:r w:rsidRPr="00F00AC2">
        <w:rPr>
          <w:u w:val="single"/>
        </w:rPr>
        <w:t xml:space="preserve"> </w:t>
      </w:r>
      <w:r w:rsidRPr="00F00AC2">
        <w:rPr>
          <w:b/>
          <w:bCs/>
          <w:u w:val="single"/>
        </w:rPr>
        <w:t>specific</w:t>
      </w:r>
      <w:r w:rsidRPr="00FC22F9">
        <w:rPr>
          <w:b/>
          <w:bCs/>
        </w:rPr>
        <w:t xml:space="preserve"> frequency priorities</w:t>
      </w:r>
      <w:r w:rsidRPr="0047394C">
        <w:rPr>
          <w:b/>
          <w:bCs/>
        </w:rPr>
        <w:t>" in the running CR.</w:t>
      </w:r>
      <w:r>
        <w:rPr>
          <w:b/>
          <w:bCs/>
        </w:rPr>
        <w:t xml:space="preserve"> (See TPs in the Annex.)</w:t>
      </w:r>
    </w:p>
    <w:p w14:paraId="4EC3B486" w14:textId="77777777" w:rsidR="00240976" w:rsidRDefault="00240976" w:rsidP="00240976">
      <w:r>
        <w:t xml:space="preserve">As it has been agreed that mapping between slices and slice groups are out of the scope of the AS layer, it is not correct to assume that NAS layer in the UE provides slice specific priorities to AS layer in the UE. The previous discussions also assumed that the AS layer in the UE deals with slice groups and is agnostic to the slices. </w:t>
      </w:r>
    </w:p>
    <w:p w14:paraId="44F15DC2" w14:textId="07AFDD8E" w:rsidR="00240976" w:rsidRPr="0047394C" w:rsidRDefault="00240976" w:rsidP="00240976">
      <w:pPr>
        <w:rPr>
          <w:b/>
          <w:bCs/>
        </w:rPr>
      </w:pPr>
      <w:r w:rsidRPr="0047394C">
        <w:rPr>
          <w:b/>
          <w:bCs/>
        </w:rPr>
        <w:t>Observation</w:t>
      </w:r>
      <w:r>
        <w:rPr>
          <w:b/>
          <w:bCs/>
        </w:rPr>
        <w:t xml:space="preserve"> </w:t>
      </w:r>
      <w:r w:rsidR="00B9048A">
        <w:rPr>
          <w:b/>
          <w:bCs/>
        </w:rPr>
        <w:t>3</w:t>
      </w:r>
      <w:r>
        <w:rPr>
          <w:b/>
          <w:bCs/>
        </w:rPr>
        <w:t>.2</w:t>
      </w:r>
      <w:r w:rsidRPr="0047394C">
        <w:rPr>
          <w:b/>
          <w:bCs/>
        </w:rPr>
        <w:t>: Slice group</w:t>
      </w:r>
      <w:r w:rsidR="00502934">
        <w:rPr>
          <w:b/>
          <w:bCs/>
        </w:rPr>
        <w:t>s and slice group</w:t>
      </w:r>
      <w:r w:rsidRPr="0047394C">
        <w:rPr>
          <w:b/>
          <w:bCs/>
        </w:rPr>
        <w:t xml:space="preserve"> specific priorities are provided to the </w:t>
      </w:r>
      <w:r>
        <w:rPr>
          <w:b/>
          <w:bCs/>
        </w:rPr>
        <w:t xml:space="preserve">AS layer in the </w:t>
      </w:r>
      <w:r w:rsidRPr="0047394C">
        <w:rPr>
          <w:b/>
          <w:bCs/>
        </w:rPr>
        <w:t>UE.</w:t>
      </w:r>
    </w:p>
    <w:p w14:paraId="7AA6B696" w14:textId="77777777" w:rsidR="00240976" w:rsidRDefault="00240976" w:rsidP="00240976">
      <w:r>
        <w:lastRenderedPageBreak/>
        <w:t>In clause 4.1 the "slice or slice group priorities" is used, and in clause 4.2 and 5.2.4.1 "slice priorities" is used in the running CR.</w:t>
      </w:r>
    </w:p>
    <w:p w14:paraId="68B793E6" w14:textId="66F36967" w:rsidR="00240976" w:rsidRPr="0047394C" w:rsidRDefault="00240976" w:rsidP="00240976">
      <w:pPr>
        <w:rPr>
          <w:b/>
          <w:bCs/>
        </w:rPr>
      </w:pPr>
      <w:r w:rsidRPr="0047394C">
        <w:rPr>
          <w:b/>
          <w:bCs/>
        </w:rPr>
        <w:t>Proposal</w:t>
      </w:r>
      <w:r>
        <w:rPr>
          <w:b/>
          <w:bCs/>
        </w:rPr>
        <w:t xml:space="preserve"> </w:t>
      </w:r>
      <w:r w:rsidR="00B9048A">
        <w:rPr>
          <w:b/>
          <w:bCs/>
        </w:rPr>
        <w:t>3</w:t>
      </w:r>
      <w:r>
        <w:rPr>
          <w:b/>
          <w:bCs/>
        </w:rPr>
        <w:t>.2</w:t>
      </w:r>
      <w:r w:rsidRPr="0047394C">
        <w:rPr>
          <w:b/>
          <w:bCs/>
        </w:rPr>
        <w:t>: "slice group</w:t>
      </w:r>
      <w:r>
        <w:rPr>
          <w:b/>
          <w:bCs/>
        </w:rPr>
        <w:t xml:space="preserve"> priorities</w:t>
      </w:r>
      <w:r w:rsidRPr="0047394C">
        <w:rPr>
          <w:b/>
          <w:bCs/>
        </w:rPr>
        <w:t xml:space="preserve">" is to be </w:t>
      </w:r>
      <w:r>
        <w:rPr>
          <w:b/>
          <w:bCs/>
        </w:rPr>
        <w:t xml:space="preserve">used in </w:t>
      </w:r>
      <w:r w:rsidRPr="0047394C">
        <w:rPr>
          <w:b/>
          <w:bCs/>
        </w:rPr>
        <w:t>the running CR</w:t>
      </w:r>
      <w:r>
        <w:rPr>
          <w:b/>
          <w:bCs/>
        </w:rPr>
        <w:t xml:space="preserve"> instead of "slice priorities"</w:t>
      </w:r>
      <w:r w:rsidRPr="0047394C">
        <w:rPr>
          <w:b/>
          <w:bCs/>
        </w:rPr>
        <w:t>.</w:t>
      </w:r>
      <w:r>
        <w:rPr>
          <w:b/>
          <w:bCs/>
        </w:rPr>
        <w:t xml:space="preserve"> (See TPs in the Annex.)</w:t>
      </w:r>
    </w:p>
    <w:p w14:paraId="5FF2457F" w14:textId="13250FD8" w:rsidR="00A209D6" w:rsidRPr="006E13D1" w:rsidRDefault="00447F4E" w:rsidP="00A209D6">
      <w:pPr>
        <w:pStyle w:val="Heading1"/>
      </w:pPr>
      <w:r>
        <w:t>3</w:t>
      </w:r>
      <w:r w:rsidR="00A209D6" w:rsidRPr="006E13D1">
        <w:tab/>
      </w:r>
      <w:r w:rsidR="008C3057">
        <w:t>Conclusion</w:t>
      </w:r>
      <w:r>
        <w:t>s</w:t>
      </w:r>
    </w:p>
    <w:p w14:paraId="41D1979C" w14:textId="6C9C52FD" w:rsidR="00447F4E" w:rsidRDefault="00201039" w:rsidP="00A209D6">
      <w:r>
        <w:t>This paper has made the following observations and proposals:</w:t>
      </w:r>
    </w:p>
    <w:p w14:paraId="507F3BED" w14:textId="77777777" w:rsidR="00B8212D" w:rsidRPr="00240976" w:rsidRDefault="00B8212D" w:rsidP="00B8212D">
      <w:pPr>
        <w:rPr>
          <w:b/>
          <w:bCs/>
        </w:rPr>
      </w:pPr>
      <w:r w:rsidRPr="00240976">
        <w:rPr>
          <w:b/>
          <w:bCs/>
        </w:rPr>
        <w:t>Proposal 1: Fo</w:t>
      </w:r>
      <w:r>
        <w:rPr>
          <w:b/>
          <w:bCs/>
        </w:rPr>
        <w:t>r</w:t>
      </w:r>
      <w:r w:rsidRPr="00240976">
        <w:rPr>
          <w:b/>
          <w:bCs/>
        </w:rPr>
        <w:t xml:space="preserve"> slice-based cell reselection the cell reselection priorities are calculated in the following way</w:t>
      </w:r>
      <w:r>
        <w:rPr>
          <w:b/>
          <w:bCs/>
        </w:rPr>
        <w:t xml:space="preserve"> (see TPs in the Annex)</w:t>
      </w:r>
      <w:r w:rsidRPr="00240976">
        <w:rPr>
          <w:b/>
          <w:bCs/>
        </w:rPr>
        <w:t>:</w:t>
      </w:r>
    </w:p>
    <w:p w14:paraId="3C2ACAB0" w14:textId="77777777" w:rsidR="00B8212D" w:rsidRPr="00285039" w:rsidRDefault="00B8212D" w:rsidP="00B8212D">
      <w:pPr>
        <w:pStyle w:val="B1"/>
        <w:rPr>
          <w:b/>
          <w:bCs/>
        </w:rPr>
      </w:pPr>
      <w:r w:rsidRPr="00285039">
        <w:rPr>
          <w:b/>
          <w:bCs/>
        </w:rPr>
        <w:t>a)</w:t>
      </w:r>
      <w:r w:rsidRPr="00285039">
        <w:rPr>
          <w:b/>
          <w:bCs/>
        </w:rPr>
        <w:tab/>
        <w:t xml:space="preserve">For frequencies with a slice group specific frequency priority for at least one slice group in the list received from NAS, the reselection priority is set to slice group specific CellReselectionPriority of the frequency given to the highest </w:t>
      </w:r>
      <w:r>
        <w:rPr>
          <w:b/>
          <w:bCs/>
        </w:rPr>
        <w:t xml:space="preserve">priority value of the </w:t>
      </w:r>
      <w:r w:rsidRPr="00285039">
        <w:rPr>
          <w:b/>
          <w:bCs/>
        </w:rPr>
        <w:t>highest priority slice group</w:t>
      </w:r>
      <w:r>
        <w:rPr>
          <w:b/>
          <w:bCs/>
        </w:rPr>
        <w:t>s</w:t>
      </w:r>
      <w:r w:rsidRPr="00285039">
        <w:rPr>
          <w:b/>
          <w:bCs/>
        </w:rPr>
        <w:t xml:space="preserve"> in the list received from NAS. </w:t>
      </w:r>
      <w:r w:rsidRPr="00E409EC">
        <w:rPr>
          <w:b/>
          <w:bCs/>
        </w:rPr>
        <w:t>If no priorities are included in the slice group information, then all slice groups are considered as slice group</w:t>
      </w:r>
      <w:r>
        <w:rPr>
          <w:b/>
          <w:bCs/>
        </w:rPr>
        <w:t>s</w:t>
      </w:r>
      <w:r w:rsidRPr="00E409EC">
        <w:rPr>
          <w:b/>
          <w:bCs/>
        </w:rPr>
        <w:t xml:space="preserve"> with the highest priority.</w:t>
      </w:r>
    </w:p>
    <w:p w14:paraId="50AEA8BD" w14:textId="77777777" w:rsidR="00B8212D" w:rsidRDefault="00B8212D" w:rsidP="00B8212D">
      <w:pPr>
        <w:pStyle w:val="B1"/>
        <w:rPr>
          <w:b/>
          <w:bCs/>
        </w:rPr>
      </w:pPr>
      <w:r w:rsidRPr="00240976">
        <w:rPr>
          <w:b/>
          <w:bCs/>
        </w:rPr>
        <w:t>b)</w:t>
      </w:r>
      <w:r w:rsidRPr="00240976">
        <w:rPr>
          <w:b/>
          <w:bCs/>
        </w:rPr>
        <w:tab/>
        <w:t>For frequencies with no slice group specific frequency priority for any slice group included in the list received from NAS, the reselection priority is set to the CellReselectionPriority of the frequency.</w:t>
      </w:r>
    </w:p>
    <w:p w14:paraId="1F526FAE" w14:textId="77AA4A10" w:rsidR="00E54C62" w:rsidRPr="00727092" w:rsidRDefault="00E54C62" w:rsidP="00E54C62">
      <w:pPr>
        <w:rPr>
          <w:b/>
          <w:bCs/>
          <w:lang w:val="en-US"/>
        </w:rPr>
      </w:pPr>
      <w:r w:rsidRPr="00727092">
        <w:rPr>
          <w:b/>
          <w:bCs/>
          <w:lang w:val="en-US"/>
        </w:rPr>
        <w:t>Proposal 2.1: The gNB may provide slice group specific PCI lists</w:t>
      </w:r>
      <w:r>
        <w:rPr>
          <w:b/>
          <w:bCs/>
          <w:lang w:val="en-US"/>
        </w:rPr>
        <w:t xml:space="preserve"> (either list of allowed or forbidden cells)</w:t>
      </w:r>
      <w:r w:rsidRPr="00727092">
        <w:rPr>
          <w:b/>
          <w:bCs/>
          <w:lang w:val="en-US"/>
        </w:rPr>
        <w:t xml:space="preserve">. If </w:t>
      </w:r>
      <w:r>
        <w:rPr>
          <w:b/>
          <w:bCs/>
          <w:lang w:val="en-US"/>
        </w:rPr>
        <w:t>slice group specific PCI</w:t>
      </w:r>
      <w:r w:rsidRPr="00727092">
        <w:rPr>
          <w:b/>
          <w:bCs/>
          <w:lang w:val="en-US"/>
        </w:rPr>
        <w:t xml:space="preserve"> </w:t>
      </w:r>
      <w:r>
        <w:rPr>
          <w:b/>
          <w:bCs/>
          <w:lang w:val="en-US"/>
        </w:rPr>
        <w:t xml:space="preserve">list </w:t>
      </w:r>
      <w:r w:rsidRPr="00727092">
        <w:rPr>
          <w:b/>
          <w:bCs/>
          <w:lang w:val="en-US"/>
        </w:rPr>
        <w:t>is provided</w:t>
      </w:r>
      <w:r>
        <w:rPr>
          <w:b/>
          <w:bCs/>
          <w:lang w:val="en-US"/>
        </w:rPr>
        <w:t xml:space="preserve"> associated to the slice group used to select the frequency </w:t>
      </w:r>
      <w:r w:rsidRPr="002908E1">
        <w:rPr>
          <w:b/>
          <w:bCs/>
          <w:lang w:val="en-US"/>
        </w:rPr>
        <w:t>(i.e., the slice group whose slice group specific priority used for the frequency)</w:t>
      </w:r>
      <w:r>
        <w:rPr>
          <w:b/>
          <w:bCs/>
          <w:lang w:val="en-US"/>
        </w:rPr>
        <w:t>,</w:t>
      </w:r>
      <w:r w:rsidRPr="00727092">
        <w:rPr>
          <w:b/>
          <w:bCs/>
          <w:lang w:val="en-US"/>
        </w:rPr>
        <w:t xml:space="preserve"> then it is used to check if the highest ranked cell supports the slice group</w:t>
      </w:r>
      <w:r>
        <w:rPr>
          <w:b/>
          <w:bCs/>
          <w:lang w:val="en-US"/>
        </w:rPr>
        <w:t xml:space="preserve"> used to select the frequency</w:t>
      </w:r>
      <w:r w:rsidRPr="00727092">
        <w:rPr>
          <w:b/>
          <w:bCs/>
          <w:lang w:val="en-US"/>
        </w:rPr>
        <w:t>.</w:t>
      </w:r>
      <w:r>
        <w:rPr>
          <w:b/>
          <w:bCs/>
          <w:lang w:val="en-US"/>
        </w:rPr>
        <w:t xml:space="preserve"> </w:t>
      </w:r>
      <w:r w:rsidR="008554B8">
        <w:rPr>
          <w:b/>
          <w:bCs/>
        </w:rPr>
        <w:t>(See TPs in the Annex.)</w:t>
      </w:r>
    </w:p>
    <w:p w14:paraId="0AF592DC" w14:textId="18F4F7AC" w:rsidR="00C71004" w:rsidRDefault="00C71004" w:rsidP="00C71004">
      <w:pPr>
        <w:rPr>
          <w:b/>
          <w:bCs/>
          <w:lang w:val="en-US"/>
        </w:rPr>
      </w:pPr>
      <w:r w:rsidRPr="006F31CB">
        <w:rPr>
          <w:b/>
          <w:bCs/>
          <w:lang w:val="en-US"/>
        </w:rPr>
        <w:t xml:space="preserve">Proposal 2.2: If no slice group specific PCI list is provided then the </w:t>
      </w:r>
      <w:r>
        <w:rPr>
          <w:b/>
          <w:bCs/>
          <w:lang w:val="en-US"/>
        </w:rPr>
        <w:t xml:space="preserve">UE checks if the </w:t>
      </w:r>
      <w:r w:rsidRPr="006F31CB">
        <w:rPr>
          <w:b/>
          <w:bCs/>
          <w:lang w:val="en-US"/>
        </w:rPr>
        <w:t xml:space="preserve">TAC </w:t>
      </w:r>
      <w:r>
        <w:rPr>
          <w:b/>
          <w:bCs/>
          <w:lang w:val="en-US"/>
        </w:rPr>
        <w:t xml:space="preserve">of the highest ranked cell is the TAC associated to the slice </w:t>
      </w:r>
      <w:r w:rsidRPr="006F31CB">
        <w:rPr>
          <w:b/>
          <w:bCs/>
          <w:lang w:val="en-US"/>
        </w:rPr>
        <w:t>group used to rank the cell</w:t>
      </w:r>
      <w:r>
        <w:rPr>
          <w:b/>
          <w:bCs/>
          <w:lang w:val="en-US"/>
        </w:rPr>
        <w:t>.</w:t>
      </w:r>
      <w:r w:rsidR="008554B8">
        <w:rPr>
          <w:b/>
          <w:bCs/>
          <w:lang w:val="en-US"/>
        </w:rPr>
        <w:t xml:space="preserve"> </w:t>
      </w:r>
      <w:r w:rsidR="008554B8">
        <w:rPr>
          <w:b/>
          <w:bCs/>
        </w:rPr>
        <w:t>(See TPs in the Annex.)</w:t>
      </w:r>
    </w:p>
    <w:p w14:paraId="1592740B" w14:textId="08CE46B9" w:rsidR="00C71004" w:rsidRPr="00727092" w:rsidRDefault="00C71004" w:rsidP="00C71004">
      <w:pPr>
        <w:rPr>
          <w:b/>
          <w:bCs/>
          <w:lang w:val="en-US"/>
        </w:rPr>
      </w:pPr>
      <w:r w:rsidRPr="00727092">
        <w:rPr>
          <w:b/>
          <w:bCs/>
          <w:lang w:val="en-US"/>
        </w:rPr>
        <w:t xml:space="preserve">Proposal </w:t>
      </w:r>
      <w:r>
        <w:rPr>
          <w:b/>
          <w:bCs/>
          <w:lang w:val="en-US"/>
        </w:rPr>
        <w:t>2.</w:t>
      </w:r>
      <w:r w:rsidRPr="00727092">
        <w:rPr>
          <w:b/>
          <w:bCs/>
          <w:lang w:val="en-US"/>
        </w:rPr>
        <w:t xml:space="preserve">3: </w:t>
      </w:r>
      <w:r>
        <w:rPr>
          <w:b/>
          <w:bCs/>
          <w:lang w:val="en-US"/>
        </w:rPr>
        <w:t>I</w:t>
      </w:r>
      <w:r w:rsidRPr="00727092">
        <w:rPr>
          <w:b/>
          <w:bCs/>
          <w:lang w:val="en-US"/>
        </w:rPr>
        <w:t>f the highest ranked cell does not support the slice group used to rank the cell</w:t>
      </w:r>
      <w:r>
        <w:rPr>
          <w:b/>
          <w:bCs/>
          <w:lang w:val="en-US"/>
        </w:rPr>
        <w:t xml:space="preserve"> (see proposal 2.1 and 2.2)</w:t>
      </w:r>
      <w:r w:rsidRPr="00727092">
        <w:rPr>
          <w:b/>
          <w:bCs/>
          <w:lang w:val="en-US"/>
        </w:rPr>
        <w:t xml:space="preserve">, then </w:t>
      </w:r>
      <w:r>
        <w:rPr>
          <w:b/>
          <w:bCs/>
          <w:lang w:val="en-US"/>
        </w:rPr>
        <w:t xml:space="preserve">the frequency priority of the band of the cell is changed to the "normal" (non-slice-based) cell reselection priority for a maximum of 300 seconds and ranking of the cells is updated based on the changed frequency priority. </w:t>
      </w:r>
      <w:r w:rsidR="008554B8">
        <w:rPr>
          <w:b/>
          <w:bCs/>
        </w:rPr>
        <w:t>(See TPs in the Annex.)</w:t>
      </w:r>
    </w:p>
    <w:p w14:paraId="01470CB8" w14:textId="77777777" w:rsidR="008554B8" w:rsidRPr="0047394C" w:rsidRDefault="008554B8" w:rsidP="008554B8">
      <w:pPr>
        <w:rPr>
          <w:b/>
          <w:bCs/>
        </w:rPr>
      </w:pPr>
      <w:r w:rsidRPr="0047394C">
        <w:rPr>
          <w:b/>
          <w:bCs/>
        </w:rPr>
        <w:t>Observation</w:t>
      </w:r>
      <w:r>
        <w:rPr>
          <w:b/>
          <w:bCs/>
        </w:rPr>
        <w:t xml:space="preserve"> 3.1</w:t>
      </w:r>
      <w:r w:rsidRPr="0047394C">
        <w:rPr>
          <w:b/>
          <w:bCs/>
        </w:rPr>
        <w:t xml:space="preserve">: </w:t>
      </w:r>
      <w:r>
        <w:rPr>
          <w:b/>
          <w:bCs/>
        </w:rPr>
        <w:t>Only s</w:t>
      </w:r>
      <w:r w:rsidRPr="0047394C">
        <w:rPr>
          <w:b/>
          <w:bCs/>
        </w:rPr>
        <w:t xml:space="preserve">lice group specific frequency priorities are provided to the UE. </w:t>
      </w:r>
    </w:p>
    <w:p w14:paraId="5D0AA6B8" w14:textId="77777777" w:rsidR="008554B8" w:rsidRPr="0047394C" w:rsidRDefault="008554B8" w:rsidP="008554B8">
      <w:pPr>
        <w:rPr>
          <w:b/>
          <w:bCs/>
        </w:rPr>
      </w:pPr>
      <w:r w:rsidRPr="0047394C">
        <w:rPr>
          <w:b/>
          <w:bCs/>
        </w:rPr>
        <w:t>Proposal</w:t>
      </w:r>
      <w:r>
        <w:rPr>
          <w:b/>
          <w:bCs/>
        </w:rPr>
        <w:t xml:space="preserve"> 3.1</w:t>
      </w:r>
      <w:r w:rsidRPr="0047394C">
        <w:rPr>
          <w:b/>
          <w:bCs/>
        </w:rPr>
        <w:t>: "</w:t>
      </w:r>
      <w:r w:rsidRPr="00F00AC2">
        <w:rPr>
          <w:b/>
          <w:bCs/>
          <w:u w:val="single"/>
        </w:rPr>
        <w:t>slice or slice group specific</w:t>
      </w:r>
      <w:r w:rsidRPr="00FC22F9">
        <w:rPr>
          <w:b/>
          <w:bCs/>
        </w:rPr>
        <w:t xml:space="preserve"> frequency priorities</w:t>
      </w:r>
      <w:r w:rsidRPr="0047394C">
        <w:rPr>
          <w:b/>
          <w:bCs/>
        </w:rPr>
        <w:t>" is to be change</w:t>
      </w:r>
      <w:r>
        <w:rPr>
          <w:b/>
          <w:bCs/>
        </w:rPr>
        <w:t>s</w:t>
      </w:r>
      <w:r w:rsidRPr="0047394C">
        <w:rPr>
          <w:b/>
          <w:bCs/>
        </w:rPr>
        <w:t xml:space="preserve"> to "</w:t>
      </w:r>
      <w:r w:rsidRPr="00F00AC2">
        <w:rPr>
          <w:b/>
          <w:bCs/>
          <w:u w:val="single"/>
        </w:rPr>
        <w:t>slice group</w:t>
      </w:r>
      <w:r w:rsidRPr="00F00AC2">
        <w:rPr>
          <w:u w:val="single"/>
        </w:rPr>
        <w:t xml:space="preserve"> </w:t>
      </w:r>
      <w:r w:rsidRPr="00F00AC2">
        <w:rPr>
          <w:b/>
          <w:bCs/>
          <w:u w:val="single"/>
        </w:rPr>
        <w:t>specific</w:t>
      </w:r>
      <w:r w:rsidRPr="00FC22F9">
        <w:rPr>
          <w:b/>
          <w:bCs/>
        </w:rPr>
        <w:t xml:space="preserve"> frequency priorities</w:t>
      </w:r>
      <w:r w:rsidRPr="0047394C">
        <w:rPr>
          <w:b/>
          <w:bCs/>
        </w:rPr>
        <w:t>" in the running CR.</w:t>
      </w:r>
      <w:r>
        <w:rPr>
          <w:b/>
          <w:bCs/>
        </w:rPr>
        <w:t xml:space="preserve"> (See TPs in the Annex.)</w:t>
      </w:r>
    </w:p>
    <w:p w14:paraId="713F6542" w14:textId="77777777" w:rsidR="00430D07" w:rsidRPr="0047394C" w:rsidRDefault="00430D07" w:rsidP="00430D07">
      <w:pPr>
        <w:rPr>
          <w:b/>
          <w:bCs/>
        </w:rPr>
      </w:pPr>
      <w:r w:rsidRPr="0047394C">
        <w:rPr>
          <w:b/>
          <w:bCs/>
        </w:rPr>
        <w:t>Observation</w:t>
      </w:r>
      <w:r>
        <w:rPr>
          <w:b/>
          <w:bCs/>
        </w:rPr>
        <w:t xml:space="preserve"> 3.2</w:t>
      </w:r>
      <w:r w:rsidRPr="0047394C">
        <w:rPr>
          <w:b/>
          <w:bCs/>
        </w:rPr>
        <w:t>: Slice group</w:t>
      </w:r>
      <w:r>
        <w:rPr>
          <w:b/>
          <w:bCs/>
        </w:rPr>
        <w:t>s and slice group</w:t>
      </w:r>
      <w:r w:rsidRPr="0047394C">
        <w:rPr>
          <w:b/>
          <w:bCs/>
        </w:rPr>
        <w:t xml:space="preserve"> specific priorities are provided to the </w:t>
      </w:r>
      <w:r>
        <w:rPr>
          <w:b/>
          <w:bCs/>
        </w:rPr>
        <w:t xml:space="preserve">AS layer in the </w:t>
      </w:r>
      <w:r w:rsidRPr="0047394C">
        <w:rPr>
          <w:b/>
          <w:bCs/>
        </w:rPr>
        <w:t>UE.</w:t>
      </w:r>
    </w:p>
    <w:p w14:paraId="68DF16B3" w14:textId="77777777" w:rsidR="00430D07" w:rsidRPr="0047394C" w:rsidRDefault="00430D07" w:rsidP="00430D07">
      <w:pPr>
        <w:rPr>
          <w:b/>
          <w:bCs/>
        </w:rPr>
      </w:pPr>
      <w:r w:rsidRPr="0047394C">
        <w:rPr>
          <w:b/>
          <w:bCs/>
        </w:rPr>
        <w:t>Proposal</w:t>
      </w:r>
      <w:r>
        <w:rPr>
          <w:b/>
          <w:bCs/>
        </w:rPr>
        <w:t xml:space="preserve"> 3.2</w:t>
      </w:r>
      <w:r w:rsidRPr="0047394C">
        <w:rPr>
          <w:b/>
          <w:bCs/>
        </w:rPr>
        <w:t>: "slice group</w:t>
      </w:r>
      <w:r>
        <w:rPr>
          <w:b/>
          <w:bCs/>
        </w:rPr>
        <w:t xml:space="preserve"> priorities</w:t>
      </w:r>
      <w:r w:rsidRPr="0047394C">
        <w:rPr>
          <w:b/>
          <w:bCs/>
        </w:rPr>
        <w:t xml:space="preserve">" is to be </w:t>
      </w:r>
      <w:r>
        <w:rPr>
          <w:b/>
          <w:bCs/>
        </w:rPr>
        <w:t xml:space="preserve">used in </w:t>
      </w:r>
      <w:r w:rsidRPr="0047394C">
        <w:rPr>
          <w:b/>
          <w:bCs/>
        </w:rPr>
        <w:t>the running CR</w:t>
      </w:r>
      <w:r>
        <w:rPr>
          <w:b/>
          <w:bCs/>
        </w:rPr>
        <w:t xml:space="preserve"> instead of "slice priorities"</w:t>
      </w:r>
      <w:r w:rsidRPr="0047394C">
        <w:rPr>
          <w:b/>
          <w:bCs/>
        </w:rPr>
        <w:t>.</w:t>
      </w:r>
      <w:r>
        <w:rPr>
          <w:b/>
          <w:bCs/>
        </w:rPr>
        <w:t xml:space="preserve"> (See TPs in the Annex.)</w:t>
      </w:r>
    </w:p>
    <w:p w14:paraId="5EBD1CD7" w14:textId="39A93DBA" w:rsidR="00911F6A" w:rsidRPr="00C45028" w:rsidRDefault="00C45028" w:rsidP="00A209D6">
      <w:pPr>
        <w:rPr>
          <w:b/>
          <w:bCs/>
        </w:rPr>
      </w:pPr>
      <w:r w:rsidRPr="00C45028">
        <w:rPr>
          <w:b/>
          <w:bCs/>
        </w:rPr>
        <w:t>Proposal 4: Agree the text proposals provided in the Annex based on the above agreements.</w:t>
      </w:r>
    </w:p>
    <w:p w14:paraId="63FCC44D" w14:textId="77777777" w:rsidR="00926391" w:rsidRDefault="00926391" w:rsidP="00926391">
      <w:pPr>
        <w:spacing w:after="0"/>
        <w:rPr>
          <w:rFonts w:ascii="Arial" w:hAnsi="Arial"/>
          <w:sz w:val="36"/>
        </w:rPr>
      </w:pPr>
      <w:r>
        <w:br w:type="page"/>
      </w:r>
    </w:p>
    <w:p w14:paraId="1FE8D5BD" w14:textId="600F95E5" w:rsidR="00926391" w:rsidRDefault="00926391" w:rsidP="00926391">
      <w:pPr>
        <w:pStyle w:val="Heading1"/>
      </w:pPr>
      <w:r>
        <w:lastRenderedPageBreak/>
        <w:t>Annex</w:t>
      </w:r>
      <w:r w:rsidRPr="006E13D1">
        <w:tab/>
      </w:r>
      <w:r>
        <w:t>TP for 38.304</w:t>
      </w:r>
    </w:p>
    <w:p w14:paraId="425C713E" w14:textId="77777777" w:rsidR="00926391" w:rsidRPr="00471380" w:rsidRDefault="00926391" w:rsidP="00926391">
      <w:r>
        <w:t xml:space="preserve">The changes over the </w:t>
      </w:r>
      <w:hyperlink r:id="rId14" w:history="1">
        <w:r>
          <w:rPr>
            <w:rStyle w:val="Hyperlink"/>
          </w:rPr>
          <w:t>R2-2200044</w:t>
        </w:r>
      </w:hyperlink>
      <w:r>
        <w:t xml:space="preserve"> are indicated with comments that refer to the relevant proposal of the paper.</w:t>
      </w:r>
    </w:p>
    <w:p w14:paraId="53682D9C" w14:textId="7EB4A4D6" w:rsidR="006B727E" w:rsidRDefault="00F62ED2" w:rsidP="006B727E">
      <w:pPr>
        <w:pBdr>
          <w:top w:val="single" w:sz="4" w:space="0"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w:t>
      </w:r>
      <w:r w:rsidR="006B727E">
        <w:rPr>
          <w:rFonts w:eastAsia="Malgun Gothic"/>
          <w:i/>
        </w:rPr>
        <w:t xml:space="preserve">t change </w:t>
      </w:r>
    </w:p>
    <w:p w14:paraId="77478861" w14:textId="77777777" w:rsidR="00664654" w:rsidRDefault="00664654" w:rsidP="00664654">
      <w:pPr>
        <w:pStyle w:val="Heading2"/>
        <w:rPr>
          <w:rFonts w:eastAsia="SimSun"/>
        </w:rPr>
      </w:pPr>
      <w:r>
        <w:rPr>
          <w:rFonts w:eastAsia="SimSun"/>
        </w:rPr>
        <w:t>4.1</w:t>
      </w:r>
      <w:r>
        <w:rPr>
          <w:rFonts w:eastAsia="SimSun"/>
        </w:rPr>
        <w:tab/>
        <w:t>Overview</w:t>
      </w:r>
    </w:p>
    <w:p w14:paraId="0E47EC46" w14:textId="77777777" w:rsidR="00664654" w:rsidRDefault="00664654" w:rsidP="00664654">
      <w:pPr>
        <w:rPr>
          <w:rFonts w:eastAsia="SimSun"/>
        </w:rPr>
      </w:pPr>
      <w:r>
        <w:t>The RRC_IDLE state and RRC_INACTIVE state tasks can be subdivided into three processes:</w:t>
      </w:r>
    </w:p>
    <w:p w14:paraId="783FF6CB" w14:textId="77777777" w:rsidR="00664654" w:rsidRDefault="00664654" w:rsidP="00664654">
      <w:pPr>
        <w:pStyle w:val="B1"/>
      </w:pPr>
      <w:r>
        <w:t>-</w:t>
      </w:r>
      <w:r>
        <w:tab/>
        <w:t>PLMN selection (for UE not operating in SNPN access mode) or SNPN selection (for UE operating in SNPN access mode);</w:t>
      </w:r>
    </w:p>
    <w:p w14:paraId="48EBC0E2" w14:textId="77777777" w:rsidR="00664654" w:rsidRDefault="00664654" w:rsidP="00664654">
      <w:pPr>
        <w:pStyle w:val="B1"/>
      </w:pPr>
      <w:r>
        <w:t>-</w:t>
      </w:r>
      <w:r>
        <w:tab/>
        <w:t>Cell selection and reselection;</w:t>
      </w:r>
    </w:p>
    <w:p w14:paraId="175370C0" w14:textId="77777777" w:rsidR="00664654" w:rsidRDefault="00664654" w:rsidP="00664654">
      <w:pPr>
        <w:pStyle w:val="B1"/>
      </w:pPr>
      <w:r>
        <w:t>-</w:t>
      </w:r>
      <w:r>
        <w:tab/>
        <w:t>Location registration and RNA update.</w:t>
      </w:r>
    </w:p>
    <w:p w14:paraId="771936A3" w14:textId="77777777" w:rsidR="00664654" w:rsidRDefault="00664654" w:rsidP="00664654">
      <w:pPr>
        <w:pStyle w:val="B1"/>
        <w:ind w:left="0" w:firstLine="0"/>
      </w:pPr>
      <w:r>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1D51F098" w14:textId="77777777" w:rsidR="00664654" w:rsidRDefault="00664654" w:rsidP="00664654">
      <w:r>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6B87C7EA" w14:textId="77777777" w:rsidR="00664654" w:rsidRDefault="00664654" w:rsidP="00664654">
      <w:r>
        <w:t>With cell selection, the UE searches for a suitable cell of the selected PLMN or selected SNPN, chooses that cell to provide available services, and monitors its control channel. This procedure is defined as "camping on the cell".</w:t>
      </w:r>
    </w:p>
    <w:p w14:paraId="530D4DE6" w14:textId="77777777" w:rsidR="00664654" w:rsidRDefault="00664654" w:rsidP="00664654">
      <w:r>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40724DFE" w14:textId="77777777" w:rsidR="00664654" w:rsidRDefault="00664654" w:rsidP="00664654">
      <w:r>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7C26D027" w14:textId="77777777" w:rsidR="00664654" w:rsidRDefault="00664654" w:rsidP="00664654">
      <w:r>
        <w:t>If necessary, the UE shall search for higher priority PLMNs at regular time intervals as described in TS 23.122 [9] and search for a suitable cell if another PLMN has been selected by NAS.</w:t>
      </w:r>
    </w:p>
    <w:p w14:paraId="780C61EC" w14:textId="77777777" w:rsidR="00664654" w:rsidRDefault="00664654" w:rsidP="00664654">
      <w:r>
        <w:t xml:space="preserve">For UE not operating in SNPN access mode, search of available CAGs may be triggered by NAS to support manual CAG selection. The AS shall report available </w:t>
      </w:r>
      <w:r>
        <w:rPr>
          <w:lang w:eastAsia="zh-CN"/>
        </w:rPr>
        <w:t>CAG-ID</w:t>
      </w:r>
      <w:r>
        <w:t>(s) together with their HRNN (if broadcast) and PLMN(s) to the NAS.</w:t>
      </w:r>
    </w:p>
    <w:p w14:paraId="0E15A162" w14:textId="77777777" w:rsidR="00664654" w:rsidRDefault="00664654" w:rsidP="00664654">
      <w:pPr>
        <w:rPr>
          <w:ins w:id="12" w:author="作者"/>
        </w:rPr>
      </w:pPr>
      <w:ins w:id="13" w:author="作者">
        <w:r>
          <w:t xml:space="preserve">NAS may also provide slice information including </w:t>
        </w:r>
        <w:commentRangeStart w:id="14"/>
        <w:del w:id="15" w:author="Nokia(GWO)2" w:date="2022-01-04T17:53:00Z">
          <w:r w:rsidDel="0047394C">
            <w:delText xml:space="preserve">slice or </w:delText>
          </w:r>
        </w:del>
      </w:ins>
      <w:commentRangeEnd w:id="14"/>
      <w:r>
        <w:rPr>
          <w:rStyle w:val="CommentReference"/>
        </w:rPr>
        <w:commentReference w:id="14"/>
      </w:r>
      <w:ins w:id="16" w:author="作者">
        <w:r>
          <w:t>slice group priorities to be considered by the UE during cell reselection.</w:t>
        </w:r>
      </w:ins>
    </w:p>
    <w:p w14:paraId="6EDCEFCF" w14:textId="77777777" w:rsidR="00664654" w:rsidRDefault="00664654" w:rsidP="00664654">
      <w:r>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2CE8D5C8" w14:textId="77777777" w:rsidR="00664654" w:rsidRDefault="00664654" w:rsidP="00664654">
      <w:r>
        <w:t>Registration is not performed by UEs only capable of services that need no registration.</w:t>
      </w:r>
    </w:p>
    <w:p w14:paraId="7B5E1D9D" w14:textId="77777777" w:rsidR="00664654" w:rsidRDefault="00664654" w:rsidP="00664654">
      <w:r>
        <w:t xml:space="preserve">The UE may perform </w:t>
      </w:r>
      <w:r>
        <w:rPr>
          <w:lang w:eastAsia="zh-CN"/>
        </w:rPr>
        <w:t>NR</w:t>
      </w:r>
      <w:r>
        <w:t xml:space="preserve"> sidelink communication</w:t>
      </w:r>
      <w:r>
        <w:rPr>
          <w:lang w:eastAsia="zh-CN"/>
        </w:rPr>
        <w:t xml:space="preserve"> and/or V2X sidelink communication </w:t>
      </w:r>
      <w:r>
        <w:t xml:space="preserve">while in-coverage </w:t>
      </w:r>
      <w:r>
        <w:rPr>
          <w:lang w:eastAsia="ko-KR"/>
        </w:rPr>
        <w:t>or</w:t>
      </w:r>
      <w:r>
        <w:t xml:space="preserve"> out-of-coverage for </w:t>
      </w:r>
      <w:r>
        <w:rPr>
          <w:rFonts w:eastAsia="Malgun Gothic"/>
          <w:lang w:eastAsia="ko-KR"/>
        </w:rPr>
        <w:t>sidelink</w:t>
      </w:r>
      <w:r>
        <w:t xml:space="preserve">, as specified in clause </w:t>
      </w:r>
      <w:r>
        <w:rPr>
          <w:lang w:eastAsia="zh-CN"/>
        </w:rPr>
        <w:t>8</w:t>
      </w:r>
      <w:r>
        <w:t>.</w:t>
      </w:r>
    </w:p>
    <w:p w14:paraId="64A30692" w14:textId="77777777" w:rsidR="00664654" w:rsidRDefault="00664654" w:rsidP="00664654">
      <w:r>
        <w:t>The purpose of camping on a cell in RRC_IDLE state and RRC_INACTIVE state is fourfold:</w:t>
      </w:r>
    </w:p>
    <w:p w14:paraId="5D3FF6AA" w14:textId="77777777" w:rsidR="00664654" w:rsidRDefault="00664654" w:rsidP="00664654">
      <w:pPr>
        <w:pStyle w:val="B1"/>
      </w:pPr>
      <w:r>
        <w:t>a)</w:t>
      </w:r>
      <w:r>
        <w:tab/>
        <w:t>It enables the UE to receive system information from the PLMN or the SNPN.</w:t>
      </w:r>
    </w:p>
    <w:p w14:paraId="79E6B99C" w14:textId="77777777" w:rsidR="00664654" w:rsidRDefault="00664654" w:rsidP="00664654">
      <w:pPr>
        <w:pStyle w:val="B1"/>
      </w:pPr>
      <w:r>
        <w:t>b)</w:t>
      </w:r>
      <w:r>
        <w:tab/>
        <w:t>When registered and if the UE wishes to establish an RRC connection or resume a suspended RRC connection, it can do this by initially accessing the network on the control channel of the cell on which it is camped.</w:t>
      </w:r>
    </w:p>
    <w:p w14:paraId="236B9E6B" w14:textId="77777777" w:rsidR="00664654" w:rsidRDefault="00664654" w:rsidP="00664654">
      <w:pPr>
        <w:pStyle w:val="B1"/>
      </w:pPr>
      <w:r>
        <w:lastRenderedPageBreak/>
        <w:t>c)</w:t>
      </w:r>
      <w:r>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72A93560" w14:textId="77777777" w:rsidR="00664654" w:rsidRDefault="00664654" w:rsidP="00664654">
      <w:pPr>
        <w:pStyle w:val="B1"/>
      </w:pPr>
      <w:r>
        <w:t>d)</w:t>
      </w:r>
      <w:r>
        <w:tab/>
        <w:t>It enables the UE to receive ETWS and CMAS notifications.</w:t>
      </w:r>
    </w:p>
    <w:p w14:paraId="6071A127" w14:textId="77777777" w:rsidR="00664654" w:rsidRDefault="00664654" w:rsidP="00664654">
      <w:r>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024049FC" w14:textId="77777777" w:rsidR="00664654" w:rsidRDefault="00664654" w:rsidP="00664654">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Pr>
          <w:rFonts w:ascii="Arial" w:hAnsi="Arial"/>
          <w:sz w:val="32"/>
          <w:lang w:eastAsia="ja-JP"/>
        </w:rPr>
        <w:lastRenderedPageBreak/>
        <w:t>4.2</w:t>
      </w:r>
      <w:r>
        <w:rPr>
          <w:rFonts w:ascii="Arial" w:hAnsi="Arial"/>
          <w:sz w:val="32"/>
          <w:lang w:eastAsia="ja-JP"/>
        </w:rPr>
        <w:tab/>
        <w:t>Functional division between AS and NAS in RRC_IDLE state and RRC_INACTIVE state</w:t>
      </w:r>
    </w:p>
    <w:p w14:paraId="776302D7" w14:textId="77777777" w:rsidR="00664654" w:rsidRDefault="00664654" w:rsidP="00664654">
      <w:pPr>
        <w:keepNext/>
        <w:keepLines/>
        <w:overflowPunct w:val="0"/>
        <w:autoSpaceDE w:val="0"/>
        <w:autoSpaceDN w:val="0"/>
        <w:adjustRightInd w:val="0"/>
        <w:textAlignment w:val="baseline"/>
        <w:rPr>
          <w:lang w:eastAsia="ja-JP"/>
        </w:rPr>
      </w:pPr>
      <w:r>
        <w:rPr>
          <w:lang w:eastAsia="ja-JP"/>
        </w:rPr>
        <w:t>Table 4.2-1 presents the functional division between UE non-access stratum (NAS) and UE access stratum (AS) in RRC_IDLE state and RRC_INACTIVE states. The NAS part is specified in TS 23.122 [9] and the AS part in the present document.</w:t>
      </w:r>
    </w:p>
    <w:p w14:paraId="2C70D816" w14:textId="77777777" w:rsidR="00664654" w:rsidRDefault="00664654" w:rsidP="00664654">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t>Table 4.2-1: Functional division between AS and NAS in RRC_IDLE state and RRC_INACTIVE state</w:t>
      </w:r>
    </w:p>
    <w:tbl>
      <w:tblPr>
        <w:tblW w:w="9630" w:type="dxa"/>
        <w:tblBorders>
          <w:insideH w:val="single" w:sz="6" w:space="0" w:color="auto"/>
          <w:insideV w:val="single" w:sz="6" w:space="0" w:color="auto"/>
        </w:tblBorders>
        <w:tblLayout w:type="fixed"/>
        <w:tblLook w:val="04A0" w:firstRow="1" w:lastRow="0" w:firstColumn="1" w:lastColumn="0" w:noHBand="0" w:noVBand="1"/>
      </w:tblPr>
      <w:tblGrid>
        <w:gridCol w:w="1690"/>
        <w:gridCol w:w="4254"/>
        <w:gridCol w:w="3686"/>
      </w:tblGrid>
      <w:tr w:rsidR="00664654" w14:paraId="1805B3AF" w14:textId="77777777" w:rsidTr="00911F6A">
        <w:trPr>
          <w:trHeight w:val="597"/>
          <w:tblHeader/>
        </w:trPr>
        <w:tc>
          <w:tcPr>
            <w:tcW w:w="1690" w:type="dxa"/>
            <w:tcBorders>
              <w:top w:val="nil"/>
              <w:left w:val="nil"/>
              <w:bottom w:val="single" w:sz="6" w:space="0" w:color="auto"/>
              <w:right w:val="single" w:sz="6" w:space="0" w:color="auto"/>
            </w:tcBorders>
            <w:hideMark/>
          </w:tcPr>
          <w:p w14:paraId="001E96A4" w14:textId="77777777" w:rsidR="00664654" w:rsidRDefault="00664654" w:rsidP="00911F6A">
            <w:pPr>
              <w:keepNext/>
              <w:keepLines/>
              <w:overflowPunct w:val="0"/>
              <w:autoSpaceDE w:val="0"/>
              <w:autoSpaceDN w:val="0"/>
              <w:adjustRightInd w:val="0"/>
              <w:spacing w:after="0"/>
              <w:jc w:val="center"/>
              <w:rPr>
                <w:rFonts w:ascii="Arial" w:hAnsi="Arial" w:cs="Arial"/>
                <w:b/>
                <w:sz w:val="18"/>
              </w:rPr>
            </w:pPr>
            <w:r>
              <w:rPr>
                <w:rFonts w:ascii="Arial" w:hAnsi="Arial" w:cs="Arial"/>
                <w:b/>
                <w:sz w:val="18"/>
              </w:rPr>
              <w:lastRenderedPageBreak/>
              <w:t>RRC_IDLE and RRC_INACTIVE state Process</w:t>
            </w:r>
          </w:p>
        </w:tc>
        <w:tc>
          <w:tcPr>
            <w:tcW w:w="4254" w:type="dxa"/>
            <w:tcBorders>
              <w:top w:val="nil"/>
              <w:left w:val="single" w:sz="6" w:space="0" w:color="auto"/>
              <w:bottom w:val="single" w:sz="6" w:space="0" w:color="auto"/>
              <w:right w:val="single" w:sz="6" w:space="0" w:color="auto"/>
            </w:tcBorders>
            <w:hideMark/>
          </w:tcPr>
          <w:p w14:paraId="3085D278" w14:textId="77777777" w:rsidR="00664654" w:rsidRDefault="00664654" w:rsidP="00911F6A">
            <w:pPr>
              <w:keepNext/>
              <w:keepLines/>
              <w:overflowPunct w:val="0"/>
              <w:autoSpaceDE w:val="0"/>
              <w:autoSpaceDN w:val="0"/>
              <w:adjustRightInd w:val="0"/>
              <w:spacing w:after="0"/>
              <w:jc w:val="center"/>
              <w:rPr>
                <w:rFonts w:ascii="Arial" w:hAnsi="Arial" w:cs="Arial"/>
                <w:b/>
                <w:sz w:val="18"/>
              </w:rPr>
            </w:pPr>
            <w:r>
              <w:rPr>
                <w:rFonts w:ascii="Arial" w:hAnsi="Arial" w:cs="Arial"/>
                <w:b/>
                <w:sz w:val="18"/>
              </w:rPr>
              <w:t>UE Non-Access Stratum</w:t>
            </w:r>
          </w:p>
        </w:tc>
        <w:tc>
          <w:tcPr>
            <w:tcW w:w="3686" w:type="dxa"/>
            <w:tcBorders>
              <w:top w:val="nil"/>
              <w:left w:val="single" w:sz="6" w:space="0" w:color="auto"/>
              <w:bottom w:val="single" w:sz="6" w:space="0" w:color="auto"/>
              <w:right w:val="nil"/>
            </w:tcBorders>
            <w:hideMark/>
          </w:tcPr>
          <w:p w14:paraId="18E8049D" w14:textId="77777777" w:rsidR="00664654" w:rsidRDefault="00664654" w:rsidP="00911F6A">
            <w:pPr>
              <w:keepNext/>
              <w:keepLines/>
              <w:overflowPunct w:val="0"/>
              <w:autoSpaceDE w:val="0"/>
              <w:autoSpaceDN w:val="0"/>
              <w:adjustRightInd w:val="0"/>
              <w:spacing w:after="0"/>
              <w:jc w:val="center"/>
              <w:rPr>
                <w:rFonts w:ascii="Arial" w:hAnsi="Arial" w:cs="Arial"/>
                <w:b/>
                <w:sz w:val="18"/>
              </w:rPr>
            </w:pPr>
            <w:r>
              <w:rPr>
                <w:rFonts w:ascii="Arial" w:hAnsi="Arial" w:cs="Arial"/>
                <w:b/>
                <w:sz w:val="18"/>
              </w:rPr>
              <w:t>UE Access Stratum</w:t>
            </w:r>
          </w:p>
        </w:tc>
      </w:tr>
      <w:tr w:rsidR="00664654" w14:paraId="1FDDA438" w14:textId="77777777" w:rsidTr="00911F6A">
        <w:trPr>
          <w:trHeight w:val="1815"/>
        </w:trPr>
        <w:tc>
          <w:tcPr>
            <w:tcW w:w="1690" w:type="dxa"/>
            <w:tcBorders>
              <w:top w:val="single" w:sz="6" w:space="0" w:color="auto"/>
              <w:left w:val="nil"/>
              <w:bottom w:val="single" w:sz="6" w:space="0" w:color="auto"/>
              <w:right w:val="single" w:sz="6" w:space="0" w:color="auto"/>
            </w:tcBorders>
            <w:hideMark/>
          </w:tcPr>
          <w:p w14:paraId="2DCB0057"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PLMN Selection </w:t>
            </w:r>
          </w:p>
        </w:tc>
        <w:tc>
          <w:tcPr>
            <w:tcW w:w="4254" w:type="dxa"/>
            <w:tcBorders>
              <w:top w:val="single" w:sz="6" w:space="0" w:color="auto"/>
              <w:left w:val="single" w:sz="6" w:space="0" w:color="auto"/>
              <w:bottom w:val="single" w:sz="6" w:space="0" w:color="auto"/>
              <w:right w:val="single" w:sz="6" w:space="0" w:color="auto"/>
            </w:tcBorders>
          </w:tcPr>
          <w:p w14:paraId="5FD8D32F" w14:textId="77777777" w:rsidR="00664654" w:rsidRDefault="00664654" w:rsidP="00911F6A">
            <w:pPr>
              <w:keepNext/>
              <w:keepLines/>
              <w:overflowPunct w:val="0"/>
              <w:autoSpaceDE w:val="0"/>
              <w:autoSpaceDN w:val="0"/>
              <w:adjustRightInd w:val="0"/>
              <w:spacing w:after="0"/>
              <w:rPr>
                <w:rFonts w:ascii="Arial" w:hAnsi="Arial" w:cs="Arial"/>
                <w:b/>
                <w:bCs/>
                <w:kern w:val="2"/>
                <w:sz w:val="18"/>
                <w:szCs w:val="22"/>
                <w:lang w:val="en-US" w:eastAsia="ja-JP"/>
              </w:rPr>
            </w:pPr>
            <w:r>
              <w:rPr>
                <w:rFonts w:ascii="Arial" w:hAnsi="Arial" w:cs="Arial"/>
                <w:b/>
                <w:bCs/>
                <w:kern w:val="2"/>
                <w:sz w:val="18"/>
                <w:szCs w:val="22"/>
                <w:lang w:val="en-US" w:eastAsia="zh-CN"/>
              </w:rPr>
              <w:t>For a UE not operating in SNPN access mode, perform the following:</w:t>
            </w:r>
          </w:p>
          <w:p w14:paraId="1C2A9A27" w14:textId="77777777" w:rsidR="00664654" w:rsidRDefault="00664654" w:rsidP="00911F6A">
            <w:pPr>
              <w:keepNext/>
              <w:keepLines/>
              <w:overflowPunct w:val="0"/>
              <w:autoSpaceDE w:val="0"/>
              <w:autoSpaceDN w:val="0"/>
              <w:adjustRightInd w:val="0"/>
              <w:spacing w:after="0"/>
              <w:ind w:left="284"/>
              <w:rPr>
                <w:rFonts w:ascii="Arial" w:hAnsi="Arial" w:cs="Arial"/>
                <w:kern w:val="2"/>
                <w:sz w:val="18"/>
                <w:szCs w:val="22"/>
                <w:lang w:val="en-US"/>
              </w:rPr>
            </w:pPr>
            <w:r>
              <w:rPr>
                <w:rFonts w:ascii="Arial" w:hAnsi="Arial" w:cs="Arial"/>
                <w:kern w:val="2"/>
                <w:sz w:val="18"/>
                <w:szCs w:val="22"/>
                <w:lang w:val="en-US"/>
              </w:rPr>
              <w:t>Maintain a list of PLMNs in priority order according to TS 23.122 [9]. Select a PLMN using automatic or manual mode as specified in TS 23.122 [9] and</w:t>
            </w:r>
            <w:r>
              <w:rPr>
                <w:rFonts w:ascii="Arial" w:hAnsi="Arial" w:cs="Arial"/>
                <w:kern w:val="2"/>
                <w:sz w:val="18"/>
                <w:szCs w:val="22"/>
                <w:lang w:val="en-US" w:eastAsia="zh-CN"/>
              </w:rPr>
              <w:t xml:space="preserve"> r</w:t>
            </w:r>
            <w:r>
              <w:rPr>
                <w:rFonts w:ascii="Arial" w:hAnsi="Arial" w:cs="Arial"/>
                <w:kern w:val="2"/>
                <w:sz w:val="18"/>
                <w:szCs w:val="22"/>
                <w:lang w:val="en-US"/>
              </w:rPr>
              <w:t>equest AS to select a cell belonging to this PLMN. For each PLMN, associated RAT(s)</w:t>
            </w:r>
            <w:r>
              <w:rPr>
                <w:rFonts w:ascii="Arial" w:hAnsi="Arial" w:cs="Arial"/>
                <w:kern w:val="2"/>
                <w:sz w:val="18"/>
                <w:szCs w:val="22"/>
                <w:lang w:val="en-US" w:eastAsia="zh-CN"/>
              </w:rPr>
              <w:t xml:space="preserve"> </w:t>
            </w:r>
            <w:r>
              <w:rPr>
                <w:rFonts w:ascii="Arial" w:hAnsi="Arial" w:cs="Arial"/>
                <w:kern w:val="2"/>
                <w:sz w:val="18"/>
                <w:szCs w:val="22"/>
                <w:lang w:val="en-US"/>
              </w:rPr>
              <w:t>may be set.</w:t>
            </w:r>
          </w:p>
          <w:p w14:paraId="2968891C" w14:textId="77777777" w:rsidR="00664654" w:rsidRDefault="00664654" w:rsidP="00911F6A">
            <w:pPr>
              <w:keepNext/>
              <w:keepLines/>
              <w:overflowPunct w:val="0"/>
              <w:autoSpaceDE w:val="0"/>
              <w:autoSpaceDN w:val="0"/>
              <w:adjustRightInd w:val="0"/>
              <w:spacing w:after="0"/>
              <w:ind w:left="284"/>
              <w:rPr>
                <w:rFonts w:ascii="Arial" w:hAnsi="Arial" w:cs="Arial"/>
                <w:kern w:val="2"/>
                <w:sz w:val="18"/>
                <w:szCs w:val="22"/>
                <w:lang w:val="en-US"/>
              </w:rPr>
            </w:pPr>
          </w:p>
          <w:p w14:paraId="2A60C0D4" w14:textId="77777777" w:rsidR="00664654" w:rsidRDefault="00664654" w:rsidP="00911F6A">
            <w:pPr>
              <w:keepNext/>
              <w:keepLines/>
              <w:overflowPunct w:val="0"/>
              <w:autoSpaceDE w:val="0"/>
              <w:autoSpaceDN w:val="0"/>
              <w:adjustRightInd w:val="0"/>
              <w:spacing w:after="0"/>
              <w:ind w:left="284"/>
              <w:rPr>
                <w:rFonts w:ascii="Arial" w:hAnsi="Arial" w:cs="Arial"/>
                <w:kern w:val="2"/>
                <w:sz w:val="18"/>
                <w:szCs w:val="22"/>
                <w:lang w:val="en-US"/>
              </w:rPr>
            </w:pPr>
            <w:r>
              <w:rPr>
                <w:rFonts w:ascii="Arial" w:hAnsi="Arial" w:cs="Arial"/>
                <w:kern w:val="2"/>
                <w:sz w:val="18"/>
                <w:szCs w:val="22"/>
                <w:lang w:val="en-US"/>
              </w:rPr>
              <w:t xml:space="preserve">Evaluate reports of available PLMNs </w:t>
            </w:r>
            <w:r>
              <w:rPr>
                <w:rFonts w:ascii="Arial" w:hAnsi="Arial" w:cs="Arial"/>
                <w:kern w:val="2"/>
                <w:sz w:val="18"/>
                <w:szCs w:val="22"/>
                <w:lang w:val="en-US" w:eastAsia="zh-CN"/>
              </w:rPr>
              <w:t xml:space="preserve">and any associated CAG-IDs </w:t>
            </w:r>
            <w:r>
              <w:rPr>
                <w:rFonts w:ascii="Arial" w:hAnsi="Arial" w:cs="Arial"/>
                <w:kern w:val="2"/>
                <w:sz w:val="18"/>
                <w:szCs w:val="22"/>
                <w:lang w:val="en-US"/>
              </w:rPr>
              <w:t>from AS for PLMN selection.</w:t>
            </w:r>
          </w:p>
          <w:p w14:paraId="5CD24DB2" w14:textId="77777777" w:rsidR="00664654" w:rsidRDefault="00664654" w:rsidP="00911F6A">
            <w:pPr>
              <w:keepNext/>
              <w:keepLines/>
              <w:overflowPunct w:val="0"/>
              <w:autoSpaceDE w:val="0"/>
              <w:autoSpaceDN w:val="0"/>
              <w:adjustRightInd w:val="0"/>
              <w:spacing w:after="0"/>
              <w:ind w:left="284"/>
              <w:rPr>
                <w:rFonts w:ascii="Arial" w:hAnsi="Arial" w:cs="Arial"/>
                <w:kern w:val="2"/>
                <w:sz w:val="18"/>
                <w:szCs w:val="22"/>
                <w:lang w:val="en-US"/>
              </w:rPr>
            </w:pPr>
          </w:p>
          <w:p w14:paraId="0AFB86DA" w14:textId="77777777" w:rsidR="00664654" w:rsidRDefault="00664654" w:rsidP="00911F6A">
            <w:pPr>
              <w:keepNext/>
              <w:keepLines/>
              <w:overflowPunct w:val="0"/>
              <w:autoSpaceDE w:val="0"/>
              <w:autoSpaceDN w:val="0"/>
              <w:adjustRightInd w:val="0"/>
              <w:spacing w:after="0"/>
              <w:ind w:left="284"/>
              <w:rPr>
                <w:rFonts w:ascii="Arial" w:hAnsi="Arial" w:cs="Arial"/>
                <w:kern w:val="2"/>
                <w:sz w:val="18"/>
                <w:szCs w:val="22"/>
                <w:lang w:val="en-US"/>
              </w:rPr>
            </w:pPr>
            <w:r>
              <w:rPr>
                <w:rFonts w:ascii="Arial" w:hAnsi="Arial" w:cs="Arial"/>
                <w:kern w:val="2"/>
                <w:sz w:val="18"/>
                <w:szCs w:val="22"/>
                <w:lang w:val="en-US"/>
              </w:rPr>
              <w:t>Maintain a list of equivalent PLMN identities.</w:t>
            </w:r>
          </w:p>
          <w:p w14:paraId="6E70FCDC" w14:textId="77777777" w:rsidR="00664654" w:rsidRDefault="00664654" w:rsidP="00911F6A">
            <w:pPr>
              <w:keepNext/>
              <w:keepLines/>
              <w:overflowPunct w:val="0"/>
              <w:autoSpaceDE w:val="0"/>
              <w:autoSpaceDN w:val="0"/>
              <w:adjustRightInd w:val="0"/>
              <w:spacing w:after="0"/>
              <w:ind w:left="284"/>
              <w:rPr>
                <w:rFonts w:ascii="Arial" w:hAnsi="Arial" w:cs="Arial"/>
                <w:kern w:val="2"/>
                <w:sz w:val="18"/>
                <w:szCs w:val="22"/>
                <w:lang w:val="en-US"/>
              </w:rPr>
            </w:pPr>
          </w:p>
          <w:p w14:paraId="7FA16F71" w14:textId="77777777" w:rsidR="00664654" w:rsidRDefault="00664654" w:rsidP="00911F6A">
            <w:pPr>
              <w:keepNext/>
              <w:keepLines/>
              <w:overflowPunct w:val="0"/>
              <w:autoSpaceDE w:val="0"/>
              <w:autoSpaceDN w:val="0"/>
              <w:adjustRightInd w:val="0"/>
              <w:spacing w:after="0"/>
              <w:ind w:left="284"/>
              <w:rPr>
                <w:rFonts w:ascii="Arial" w:hAnsi="Arial" w:cs="Arial"/>
                <w:kern w:val="2"/>
                <w:sz w:val="18"/>
                <w:szCs w:val="22"/>
                <w:lang w:val="en-US" w:eastAsia="ja-JP"/>
              </w:rPr>
            </w:pPr>
            <w:r>
              <w:rPr>
                <w:rFonts w:ascii="Arial" w:hAnsi="Arial" w:cs="Arial"/>
                <w:kern w:val="2"/>
                <w:sz w:val="18"/>
                <w:szCs w:val="22"/>
                <w:lang w:val="en-US" w:eastAsia="zh-CN"/>
              </w:rPr>
              <w:t>To support manual CAG selection, provide request to search for available CAGs and evaluate reports of available CAGs from AS for CAG selection.</w:t>
            </w:r>
          </w:p>
          <w:p w14:paraId="6F3D3510"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eastAsia="zh-CN"/>
              </w:rPr>
            </w:pPr>
          </w:p>
          <w:p w14:paraId="1A29A020" w14:textId="77777777" w:rsidR="00664654" w:rsidRDefault="00664654" w:rsidP="00911F6A">
            <w:pPr>
              <w:keepNext/>
              <w:keepLines/>
              <w:overflowPunct w:val="0"/>
              <w:autoSpaceDE w:val="0"/>
              <w:autoSpaceDN w:val="0"/>
              <w:adjustRightInd w:val="0"/>
              <w:spacing w:after="0"/>
              <w:rPr>
                <w:rFonts w:ascii="Arial" w:hAnsi="Arial" w:cs="Arial"/>
                <w:b/>
                <w:bCs/>
                <w:kern w:val="2"/>
                <w:sz w:val="18"/>
                <w:szCs w:val="22"/>
                <w:lang w:val="en-US" w:eastAsia="zh-CN"/>
              </w:rPr>
            </w:pPr>
            <w:r>
              <w:rPr>
                <w:rFonts w:ascii="Arial" w:hAnsi="Arial" w:cs="Arial"/>
                <w:b/>
                <w:bCs/>
                <w:kern w:val="2"/>
                <w:sz w:val="18"/>
                <w:szCs w:val="22"/>
                <w:lang w:val="en-US" w:eastAsia="zh-CN"/>
              </w:rPr>
              <w:t>For a UE operating in SNPN access mode, perform the following:</w:t>
            </w:r>
          </w:p>
          <w:p w14:paraId="49F0A219" w14:textId="77777777" w:rsidR="00664654" w:rsidRDefault="00664654" w:rsidP="00911F6A">
            <w:pPr>
              <w:keepNext/>
              <w:keepLines/>
              <w:overflowPunct w:val="0"/>
              <w:autoSpaceDE w:val="0"/>
              <w:autoSpaceDN w:val="0"/>
              <w:adjustRightInd w:val="0"/>
              <w:spacing w:after="0"/>
              <w:ind w:left="284"/>
              <w:rPr>
                <w:rFonts w:ascii="Arial" w:hAnsi="Arial" w:cs="Arial"/>
                <w:kern w:val="2"/>
                <w:sz w:val="18"/>
                <w:szCs w:val="22"/>
                <w:lang w:val="en-US" w:eastAsia="zh-CN"/>
              </w:rPr>
            </w:pPr>
            <w:r>
              <w:rPr>
                <w:rFonts w:ascii="Arial" w:hAnsi="Arial" w:cs="Arial"/>
                <w:kern w:val="2"/>
                <w:sz w:val="18"/>
                <w:szCs w:val="22"/>
                <w:lang w:val="en-US" w:eastAsia="zh-CN"/>
              </w:rPr>
              <w:t>Maintain a list of SNPNs according to TS 23.122 [9]. Select a SNPN using automatic or manual mode as specified in TS 23.122 [9] and request AS to select a cell belonging to this SNPN.</w:t>
            </w:r>
          </w:p>
          <w:p w14:paraId="2F8774F2" w14:textId="77777777" w:rsidR="00664654" w:rsidRDefault="00664654" w:rsidP="00911F6A">
            <w:pPr>
              <w:keepNext/>
              <w:keepLines/>
              <w:overflowPunct w:val="0"/>
              <w:autoSpaceDE w:val="0"/>
              <w:autoSpaceDN w:val="0"/>
              <w:adjustRightInd w:val="0"/>
              <w:spacing w:after="0"/>
              <w:ind w:left="284"/>
              <w:rPr>
                <w:rFonts w:ascii="Arial" w:hAnsi="Arial" w:cs="Arial"/>
                <w:kern w:val="2"/>
                <w:sz w:val="18"/>
                <w:szCs w:val="22"/>
                <w:lang w:val="en-US" w:eastAsia="zh-CN"/>
              </w:rPr>
            </w:pPr>
          </w:p>
          <w:p w14:paraId="7A9E35E9"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eastAsia="zh-CN"/>
              </w:rPr>
              <w:t>Evaluate reports of available SNPNs from AS for SNPN selection.</w:t>
            </w:r>
          </w:p>
        </w:tc>
        <w:tc>
          <w:tcPr>
            <w:tcW w:w="3686" w:type="dxa"/>
            <w:tcBorders>
              <w:top w:val="single" w:sz="6" w:space="0" w:color="auto"/>
              <w:left w:val="single" w:sz="6" w:space="0" w:color="auto"/>
              <w:bottom w:val="single" w:sz="6" w:space="0" w:color="auto"/>
              <w:right w:val="nil"/>
            </w:tcBorders>
          </w:tcPr>
          <w:p w14:paraId="22872F39"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eastAsia="ja-JP"/>
              </w:rPr>
            </w:pPr>
            <w:r>
              <w:rPr>
                <w:rFonts w:ascii="Arial" w:hAnsi="Arial" w:cs="Arial"/>
                <w:kern w:val="2"/>
                <w:sz w:val="18"/>
                <w:szCs w:val="22"/>
                <w:lang w:val="en-US" w:eastAsia="zh-CN"/>
              </w:rPr>
              <w:t>For a UE not operating in SNPN access mode, s</w:t>
            </w:r>
            <w:r>
              <w:rPr>
                <w:rFonts w:ascii="Arial" w:hAnsi="Arial" w:cs="Arial"/>
                <w:kern w:val="2"/>
                <w:sz w:val="18"/>
                <w:szCs w:val="22"/>
                <w:lang w:val="en-US"/>
              </w:rPr>
              <w:t>earch for available PLMNs.</w:t>
            </w:r>
          </w:p>
          <w:p w14:paraId="372B4FAF"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eastAsia="zh-CN"/>
              </w:rPr>
            </w:pPr>
          </w:p>
          <w:p w14:paraId="139CCC56"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If associated RAT(s)</w:t>
            </w:r>
            <w:r>
              <w:rPr>
                <w:rFonts w:ascii="Arial" w:hAnsi="Arial" w:cs="Arial"/>
                <w:kern w:val="2"/>
                <w:sz w:val="18"/>
                <w:szCs w:val="22"/>
                <w:lang w:val="en-US" w:eastAsia="zh-CN"/>
              </w:rPr>
              <w:t xml:space="preserve"> </w:t>
            </w:r>
            <w:r>
              <w:rPr>
                <w:rFonts w:ascii="Arial" w:hAnsi="Arial" w:cs="Arial"/>
                <w:kern w:val="2"/>
                <w:sz w:val="18"/>
                <w:szCs w:val="22"/>
                <w:lang w:val="en-US"/>
              </w:rPr>
              <w:t>is (are) set for the PLMN, search in this (these) RAT(s)</w:t>
            </w:r>
            <w:r>
              <w:rPr>
                <w:rFonts w:ascii="Arial" w:hAnsi="Arial" w:cs="Arial"/>
                <w:kern w:val="2"/>
                <w:sz w:val="18"/>
                <w:szCs w:val="22"/>
                <w:lang w:val="en-US" w:eastAsia="zh-CN"/>
              </w:rPr>
              <w:t xml:space="preserve"> </w:t>
            </w:r>
            <w:r>
              <w:rPr>
                <w:rFonts w:ascii="Arial" w:hAnsi="Arial" w:cs="Arial"/>
                <w:kern w:val="2"/>
                <w:sz w:val="18"/>
                <w:szCs w:val="22"/>
                <w:lang w:val="en-US"/>
              </w:rPr>
              <w:t>and other RAT(s)</w:t>
            </w:r>
            <w:r>
              <w:rPr>
                <w:rFonts w:ascii="Arial" w:hAnsi="Arial" w:cs="Arial"/>
                <w:kern w:val="2"/>
                <w:sz w:val="18"/>
                <w:szCs w:val="22"/>
                <w:lang w:val="en-US" w:eastAsia="zh-CN"/>
              </w:rPr>
              <w:t xml:space="preserve"> </w:t>
            </w:r>
            <w:r>
              <w:rPr>
                <w:rFonts w:ascii="Arial" w:hAnsi="Arial" w:cs="Arial"/>
                <w:kern w:val="2"/>
                <w:sz w:val="18"/>
                <w:szCs w:val="22"/>
                <w:lang w:val="en-US"/>
              </w:rPr>
              <w:t>for that PLMN as specified in TS 23.122 [9].</w:t>
            </w:r>
          </w:p>
          <w:p w14:paraId="0157B7F8"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eastAsia="ja-JP"/>
              </w:rPr>
            </w:pPr>
          </w:p>
          <w:p w14:paraId="1D394577"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For a UE operating in SNPN access mode, search for available SNPNs only consider NR cells.</w:t>
            </w:r>
          </w:p>
          <w:p w14:paraId="392AABB1"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eastAsia="zh-CN"/>
              </w:rPr>
            </w:pPr>
          </w:p>
          <w:p w14:paraId="350972E4"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Perform measurements to support PLMN</w:t>
            </w:r>
            <w:r>
              <w:rPr>
                <w:rFonts w:ascii="Arial" w:hAnsi="Arial" w:cs="Arial"/>
                <w:kern w:val="2"/>
                <w:sz w:val="18"/>
                <w:szCs w:val="22"/>
                <w:lang w:val="en-US" w:eastAsia="zh-CN"/>
              </w:rPr>
              <w:t>/SNPN</w:t>
            </w:r>
            <w:r>
              <w:rPr>
                <w:rFonts w:ascii="Arial" w:hAnsi="Arial" w:cs="Arial"/>
                <w:kern w:val="2"/>
                <w:sz w:val="18"/>
                <w:szCs w:val="22"/>
                <w:lang w:val="en-US"/>
              </w:rPr>
              <w:t xml:space="preserve"> selection.</w:t>
            </w:r>
          </w:p>
          <w:p w14:paraId="46895EDB"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rPr>
            </w:pPr>
          </w:p>
          <w:p w14:paraId="1F08E315"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Synchronise to a broadcast channel to identify found PLMNs</w:t>
            </w:r>
            <w:r>
              <w:rPr>
                <w:rFonts w:ascii="Arial" w:hAnsi="Arial" w:cs="Arial"/>
                <w:kern w:val="2"/>
                <w:sz w:val="18"/>
                <w:szCs w:val="22"/>
                <w:lang w:val="en-US" w:eastAsia="zh-CN"/>
              </w:rPr>
              <w:t>/SNPNs</w:t>
            </w:r>
            <w:r>
              <w:rPr>
                <w:rFonts w:ascii="Arial" w:hAnsi="Arial" w:cs="Arial"/>
                <w:kern w:val="2"/>
                <w:sz w:val="18"/>
                <w:szCs w:val="22"/>
                <w:lang w:val="en-US"/>
              </w:rPr>
              <w:t>.</w:t>
            </w:r>
          </w:p>
          <w:p w14:paraId="32FC6935"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eastAsia="ja-JP"/>
              </w:rPr>
            </w:pPr>
          </w:p>
          <w:p w14:paraId="185CE229"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Report available PLMNs </w:t>
            </w:r>
            <w:r>
              <w:rPr>
                <w:rFonts w:ascii="Arial" w:hAnsi="Arial" w:cs="Arial"/>
                <w:kern w:val="2"/>
                <w:sz w:val="18"/>
                <w:szCs w:val="22"/>
                <w:lang w:val="en-US" w:eastAsia="zh-CN"/>
              </w:rPr>
              <w:t xml:space="preserve">and any associated CAG-IDs </w:t>
            </w:r>
            <w:r>
              <w:rPr>
                <w:rFonts w:ascii="Arial" w:hAnsi="Arial" w:cs="Arial"/>
                <w:kern w:val="2"/>
                <w:sz w:val="18"/>
                <w:szCs w:val="22"/>
                <w:lang w:val="en-US"/>
              </w:rPr>
              <w:t>with associated RAT(s)</w:t>
            </w:r>
            <w:r>
              <w:rPr>
                <w:rFonts w:ascii="Arial" w:hAnsi="Arial" w:cs="Arial"/>
                <w:kern w:val="2"/>
                <w:sz w:val="18"/>
                <w:szCs w:val="22"/>
                <w:lang w:val="en-US" w:eastAsia="zh-CN"/>
              </w:rPr>
              <w:t xml:space="preserve"> </w:t>
            </w:r>
            <w:r>
              <w:rPr>
                <w:rFonts w:ascii="Arial" w:hAnsi="Arial" w:cs="Arial"/>
                <w:kern w:val="2"/>
                <w:sz w:val="18"/>
                <w:szCs w:val="22"/>
                <w:lang w:val="en-US"/>
              </w:rPr>
              <w:t>to NAS on request from NAS or autonomously.</w:t>
            </w:r>
          </w:p>
          <w:p w14:paraId="3E5CF272"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eastAsia="ja-JP"/>
              </w:rPr>
            </w:pPr>
          </w:p>
          <w:p w14:paraId="0ECDD80F"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For a UE operating in SNPN access mode, report available SNPNs to NAS autonomously.</w:t>
            </w:r>
          </w:p>
          <w:p w14:paraId="09E6665C"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eastAsia="zh-CN"/>
              </w:rPr>
            </w:pPr>
          </w:p>
          <w:p w14:paraId="66F17FA8" w14:textId="77777777" w:rsidR="00664654" w:rsidRDefault="00664654" w:rsidP="00911F6A">
            <w:pPr>
              <w:keepNext/>
              <w:keepLines/>
              <w:overflowPunct w:val="0"/>
              <w:autoSpaceDE w:val="0"/>
              <w:autoSpaceDN w:val="0"/>
              <w:adjustRightInd w:val="0"/>
              <w:spacing w:after="0"/>
              <w:rPr>
                <w:rFonts w:ascii="Arial" w:hAnsi="Arial" w:cs="Arial"/>
                <w:b/>
                <w:bCs/>
                <w:kern w:val="2"/>
                <w:sz w:val="18"/>
                <w:szCs w:val="22"/>
                <w:lang w:val="en-US" w:eastAsia="zh-CN"/>
              </w:rPr>
            </w:pPr>
            <w:r>
              <w:rPr>
                <w:rFonts w:ascii="Arial" w:hAnsi="Arial" w:cs="Arial"/>
                <w:b/>
                <w:bCs/>
                <w:kern w:val="2"/>
                <w:sz w:val="18"/>
                <w:szCs w:val="22"/>
                <w:lang w:val="en-US" w:eastAsia="zh-CN"/>
              </w:rPr>
              <w:t>To support manual CAG selection, perform the following:</w:t>
            </w:r>
          </w:p>
          <w:p w14:paraId="59BB3EA0" w14:textId="77777777" w:rsidR="00664654" w:rsidRDefault="00664654" w:rsidP="00911F6A">
            <w:pPr>
              <w:keepNext/>
              <w:keepLines/>
              <w:overflowPunct w:val="0"/>
              <w:autoSpaceDE w:val="0"/>
              <w:autoSpaceDN w:val="0"/>
              <w:adjustRightInd w:val="0"/>
              <w:spacing w:after="0"/>
              <w:ind w:left="284"/>
              <w:rPr>
                <w:rFonts w:ascii="Arial" w:hAnsi="Arial" w:cs="Arial"/>
                <w:kern w:val="2"/>
                <w:sz w:val="18"/>
                <w:szCs w:val="22"/>
                <w:lang w:val="en-US" w:eastAsia="zh-CN"/>
              </w:rPr>
            </w:pPr>
            <w:r>
              <w:rPr>
                <w:rFonts w:ascii="Arial" w:hAnsi="Arial" w:cs="Arial"/>
                <w:kern w:val="2"/>
                <w:sz w:val="18"/>
                <w:szCs w:val="22"/>
                <w:lang w:val="en-US" w:eastAsia="zh-CN"/>
              </w:rPr>
              <w:t xml:space="preserve">Search for </w:t>
            </w:r>
            <w:r>
              <w:rPr>
                <w:rFonts w:ascii="Arial" w:hAnsi="Arial" w:cs="Arial"/>
                <w:kern w:val="2"/>
                <w:sz w:val="18"/>
                <w:szCs w:val="22"/>
                <w:lang w:val="en-US" w:eastAsia="ko-KR"/>
              </w:rPr>
              <w:t>cells broadcasting a CAG-ID.</w:t>
            </w:r>
          </w:p>
          <w:p w14:paraId="7F5E5DDB" w14:textId="77777777" w:rsidR="00664654" w:rsidRDefault="00664654" w:rsidP="00911F6A">
            <w:pPr>
              <w:keepNext/>
              <w:keepLines/>
              <w:overflowPunct w:val="0"/>
              <w:autoSpaceDE w:val="0"/>
              <w:autoSpaceDN w:val="0"/>
              <w:adjustRightInd w:val="0"/>
              <w:spacing w:after="0"/>
              <w:ind w:left="284"/>
              <w:rPr>
                <w:rFonts w:ascii="Arial" w:hAnsi="Arial" w:cs="Arial"/>
                <w:kern w:val="2"/>
                <w:sz w:val="18"/>
                <w:szCs w:val="22"/>
                <w:lang w:val="en-US" w:eastAsia="zh-CN"/>
              </w:rPr>
            </w:pPr>
          </w:p>
          <w:p w14:paraId="6243A3AD" w14:textId="77777777" w:rsidR="00664654" w:rsidRDefault="00664654" w:rsidP="00911F6A">
            <w:pPr>
              <w:keepNext/>
              <w:keepLines/>
              <w:overflowPunct w:val="0"/>
              <w:autoSpaceDE w:val="0"/>
              <w:autoSpaceDN w:val="0"/>
              <w:adjustRightInd w:val="0"/>
              <w:spacing w:after="0"/>
              <w:ind w:left="284"/>
              <w:rPr>
                <w:rFonts w:ascii="Arial" w:hAnsi="Arial" w:cs="Arial"/>
                <w:kern w:val="2"/>
                <w:sz w:val="18"/>
                <w:szCs w:val="22"/>
                <w:lang w:val="en-US" w:eastAsia="zh-CN"/>
              </w:rPr>
            </w:pPr>
            <w:r>
              <w:rPr>
                <w:rFonts w:ascii="Arial" w:hAnsi="Arial" w:cs="Arial"/>
                <w:kern w:val="2"/>
                <w:sz w:val="18"/>
                <w:szCs w:val="22"/>
                <w:lang w:val="en-US" w:eastAsia="zh-CN"/>
              </w:rPr>
              <w:t>Read the HRNN (if broadcast) for each CAG-ID if a cell broadcasting a CAG-ID is found.</w:t>
            </w:r>
          </w:p>
          <w:p w14:paraId="57EB0D45" w14:textId="77777777" w:rsidR="00664654" w:rsidRDefault="00664654" w:rsidP="00911F6A">
            <w:pPr>
              <w:keepNext/>
              <w:keepLines/>
              <w:overflowPunct w:val="0"/>
              <w:autoSpaceDE w:val="0"/>
              <w:autoSpaceDN w:val="0"/>
              <w:adjustRightInd w:val="0"/>
              <w:spacing w:after="0"/>
              <w:ind w:left="284"/>
              <w:rPr>
                <w:rFonts w:ascii="Arial" w:hAnsi="Arial" w:cs="Arial"/>
                <w:kern w:val="2"/>
                <w:sz w:val="18"/>
                <w:szCs w:val="22"/>
                <w:lang w:val="en-US" w:eastAsia="zh-CN"/>
              </w:rPr>
            </w:pPr>
          </w:p>
          <w:p w14:paraId="6F68FFB5" w14:textId="77777777" w:rsidR="00664654" w:rsidRDefault="00664654" w:rsidP="00911F6A">
            <w:pPr>
              <w:keepNext/>
              <w:keepLines/>
              <w:overflowPunct w:val="0"/>
              <w:autoSpaceDE w:val="0"/>
              <w:autoSpaceDN w:val="0"/>
              <w:adjustRightInd w:val="0"/>
              <w:spacing w:after="0"/>
              <w:ind w:left="284"/>
              <w:rPr>
                <w:rFonts w:ascii="Arial" w:hAnsi="Arial" w:cs="Arial"/>
                <w:kern w:val="2"/>
                <w:sz w:val="18"/>
                <w:szCs w:val="22"/>
                <w:lang w:val="en-US" w:eastAsia="zh-CN"/>
              </w:rPr>
            </w:pPr>
            <w:r>
              <w:rPr>
                <w:rFonts w:ascii="Arial" w:hAnsi="Arial" w:cs="Arial"/>
                <w:kern w:val="2"/>
                <w:sz w:val="18"/>
                <w:szCs w:val="22"/>
                <w:lang w:val="en-US" w:eastAsia="zh-CN"/>
              </w:rPr>
              <w:t>Report CAG-ID(s) of found cell(s) broadcasting a CAG-ID together with the associated manual CAG selection allowed indicator, HRNN and PLMNto NAS.</w:t>
            </w:r>
          </w:p>
          <w:p w14:paraId="2A26B552" w14:textId="77777777" w:rsidR="00664654" w:rsidRDefault="00664654" w:rsidP="00911F6A">
            <w:pPr>
              <w:keepNext/>
              <w:keepLines/>
              <w:overflowPunct w:val="0"/>
              <w:autoSpaceDE w:val="0"/>
              <w:autoSpaceDN w:val="0"/>
              <w:adjustRightInd w:val="0"/>
              <w:spacing w:after="0"/>
              <w:ind w:left="284"/>
              <w:rPr>
                <w:rFonts w:ascii="Arial" w:hAnsi="Arial" w:cs="Arial"/>
                <w:kern w:val="2"/>
                <w:sz w:val="18"/>
                <w:szCs w:val="22"/>
                <w:lang w:val="en-US" w:eastAsia="zh-CN"/>
              </w:rPr>
            </w:pPr>
          </w:p>
          <w:p w14:paraId="2A06DA4A" w14:textId="77777777" w:rsidR="00664654" w:rsidRDefault="00664654" w:rsidP="00911F6A">
            <w:pPr>
              <w:keepNext/>
              <w:keepLines/>
              <w:overflowPunct w:val="0"/>
              <w:autoSpaceDE w:val="0"/>
              <w:autoSpaceDN w:val="0"/>
              <w:adjustRightInd w:val="0"/>
              <w:spacing w:after="0"/>
              <w:ind w:left="284"/>
              <w:rPr>
                <w:rFonts w:ascii="Arial" w:hAnsi="Arial" w:cs="Arial"/>
                <w:kern w:val="2"/>
                <w:sz w:val="18"/>
                <w:szCs w:val="22"/>
                <w:lang w:val="en-US" w:eastAsia="zh-CN"/>
              </w:rPr>
            </w:pPr>
            <w:r>
              <w:rPr>
                <w:rFonts w:ascii="Arial" w:hAnsi="Arial" w:cs="Arial"/>
                <w:kern w:val="2"/>
                <w:sz w:val="18"/>
                <w:szCs w:val="22"/>
                <w:lang w:val="en-US" w:eastAsia="zh-CN"/>
              </w:rPr>
              <w:t>On selection of a CAG by NAS, select any acceptable or suitable cell belonging to the selected CAG and give an indication to NAS that access is possible (for the registration procedure)</w:t>
            </w:r>
          </w:p>
          <w:p w14:paraId="63F11801" w14:textId="77777777" w:rsidR="00664654" w:rsidRDefault="00664654" w:rsidP="00911F6A">
            <w:pPr>
              <w:keepNext/>
              <w:keepLines/>
              <w:overflowPunct w:val="0"/>
              <w:autoSpaceDE w:val="0"/>
              <w:autoSpaceDN w:val="0"/>
              <w:adjustRightInd w:val="0"/>
              <w:spacing w:after="0"/>
              <w:ind w:left="284"/>
              <w:rPr>
                <w:rFonts w:ascii="Arial" w:hAnsi="Arial" w:cs="Arial"/>
                <w:kern w:val="2"/>
                <w:sz w:val="18"/>
                <w:szCs w:val="22"/>
                <w:lang w:val="en-US" w:eastAsia="zh-CN"/>
              </w:rPr>
            </w:pPr>
          </w:p>
          <w:p w14:paraId="3332D760"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eastAsia="zh-CN"/>
              </w:rPr>
            </w:pPr>
          </w:p>
          <w:p w14:paraId="407D3EC3"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eastAsia="zh-CN"/>
              </w:rPr>
              <w:t>To support manual SNPN selection, report available SNPNs together with associated HRNNs (if available) to NAS on request from NAS.</w:t>
            </w:r>
          </w:p>
        </w:tc>
      </w:tr>
      <w:tr w:rsidR="00664654" w14:paraId="6CE84F61" w14:textId="77777777" w:rsidTr="00911F6A">
        <w:trPr>
          <w:trHeight w:val="1815"/>
        </w:trPr>
        <w:tc>
          <w:tcPr>
            <w:tcW w:w="1690" w:type="dxa"/>
            <w:tcBorders>
              <w:top w:val="single" w:sz="6" w:space="0" w:color="auto"/>
              <w:left w:val="nil"/>
              <w:bottom w:val="single" w:sz="6" w:space="0" w:color="auto"/>
              <w:right w:val="single" w:sz="6" w:space="0" w:color="auto"/>
            </w:tcBorders>
            <w:hideMark/>
          </w:tcPr>
          <w:p w14:paraId="14F1C8F8"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lastRenderedPageBreak/>
              <w:t xml:space="preserve">Cell </w:t>
            </w:r>
            <w:r>
              <w:rPr>
                <w:rFonts w:ascii="Arial" w:hAnsi="Arial" w:cs="Arial"/>
                <w:kern w:val="2"/>
                <w:sz w:val="18"/>
                <w:szCs w:val="22"/>
                <w:lang w:val="en-US"/>
              </w:rPr>
              <w:br/>
              <w:t>Selection</w:t>
            </w:r>
          </w:p>
        </w:tc>
        <w:tc>
          <w:tcPr>
            <w:tcW w:w="4254" w:type="dxa"/>
            <w:tcBorders>
              <w:top w:val="single" w:sz="6" w:space="0" w:color="auto"/>
              <w:left w:val="single" w:sz="6" w:space="0" w:color="auto"/>
              <w:bottom w:val="single" w:sz="6" w:space="0" w:color="auto"/>
              <w:right w:val="single" w:sz="6" w:space="0" w:color="auto"/>
            </w:tcBorders>
          </w:tcPr>
          <w:p w14:paraId="1AB796A8"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eastAsia="ja-JP"/>
              </w:rPr>
            </w:pPr>
            <w:r>
              <w:rPr>
                <w:rFonts w:ascii="Arial" w:hAnsi="Arial" w:cs="Arial"/>
                <w:kern w:val="2"/>
                <w:sz w:val="18"/>
                <w:szCs w:val="22"/>
                <w:lang w:val="en-US"/>
              </w:rPr>
              <w:t>Control cell selection for example by indicating RAT(s)</w:t>
            </w:r>
            <w:r>
              <w:rPr>
                <w:rFonts w:ascii="Arial" w:hAnsi="Arial" w:cs="Arial"/>
                <w:kern w:val="2"/>
                <w:sz w:val="18"/>
                <w:szCs w:val="22"/>
                <w:lang w:val="en-US" w:eastAsia="zh-CN"/>
              </w:rPr>
              <w:t xml:space="preserve"> </w:t>
            </w:r>
            <w:r>
              <w:rPr>
                <w:rFonts w:ascii="Arial" w:hAnsi="Arial" w:cs="Arial"/>
                <w:kern w:val="2"/>
                <w:sz w:val="18"/>
                <w:szCs w:val="22"/>
                <w:lang w:val="en-US"/>
              </w:rPr>
              <w:t>associated with the selected PLMN to be used initially in the search of a cell in the cell selection.</w:t>
            </w:r>
          </w:p>
          <w:p w14:paraId="101B663A"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eastAsia="zh-CN"/>
              </w:rPr>
            </w:pPr>
          </w:p>
          <w:p w14:paraId="062D8595"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Maintain a list of "Forbidden Tracking Areas" and provide the list to AS.</w:t>
            </w:r>
          </w:p>
          <w:p w14:paraId="1B6A55AF"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eastAsia="zh-CN"/>
              </w:rPr>
            </w:pPr>
          </w:p>
          <w:p w14:paraId="5965E906"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6" w:type="dxa"/>
            <w:tcBorders>
              <w:top w:val="single" w:sz="6" w:space="0" w:color="auto"/>
              <w:left w:val="single" w:sz="6" w:space="0" w:color="auto"/>
              <w:bottom w:val="single" w:sz="6" w:space="0" w:color="auto"/>
              <w:right w:val="nil"/>
            </w:tcBorders>
          </w:tcPr>
          <w:p w14:paraId="35A96BD7"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Perform measurements needed to support cell selection.</w:t>
            </w:r>
          </w:p>
          <w:p w14:paraId="3F9AD6B8"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rPr>
            </w:pPr>
          </w:p>
          <w:p w14:paraId="322C32DA"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Detect and synchronise to a broadcast channel. Receive and handle broadcast information. Forward NAS system information to NAS.</w:t>
            </w:r>
          </w:p>
          <w:p w14:paraId="64A79F26"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rPr>
            </w:pPr>
          </w:p>
          <w:p w14:paraId="0D91595D"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Search for a suitable cell. The cells broadcast one or more 'PLMN identity' </w:t>
            </w:r>
            <w:r>
              <w:rPr>
                <w:rFonts w:ascii="Arial" w:hAnsi="Arial" w:cs="Arial"/>
                <w:kern w:val="2"/>
                <w:sz w:val="18"/>
                <w:szCs w:val="22"/>
                <w:lang w:val="en-US" w:eastAsia="zh-CN"/>
              </w:rPr>
              <w:t xml:space="preserve">or 'SNPN identity' (for a UE operating in SNPN access mode) </w:t>
            </w:r>
            <w:r>
              <w:rPr>
                <w:rFonts w:ascii="Arial" w:hAnsi="Arial" w:cs="Arial"/>
                <w:kern w:val="2"/>
                <w:sz w:val="18"/>
                <w:szCs w:val="22"/>
                <w:lang w:val="en-US"/>
              </w:rPr>
              <w:t>in the system information. Respond to NAS whether such cell is found or not.</w:t>
            </w:r>
          </w:p>
          <w:p w14:paraId="1C1DEF1F"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eastAsia="ja-JP"/>
              </w:rPr>
            </w:pPr>
          </w:p>
          <w:p w14:paraId="436B43CA"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If associated RATs is (are) set for the PLMN, perform the search in this (these) RAT(s)</w:t>
            </w:r>
            <w:r>
              <w:rPr>
                <w:rFonts w:ascii="Arial" w:hAnsi="Arial" w:cs="Arial"/>
                <w:kern w:val="2"/>
                <w:sz w:val="18"/>
                <w:szCs w:val="22"/>
                <w:lang w:val="en-US" w:eastAsia="zh-CN"/>
              </w:rPr>
              <w:t xml:space="preserve"> </w:t>
            </w:r>
            <w:r>
              <w:rPr>
                <w:rFonts w:ascii="Arial" w:hAnsi="Arial" w:cs="Arial"/>
                <w:kern w:val="2"/>
                <w:sz w:val="18"/>
                <w:szCs w:val="22"/>
                <w:lang w:val="en-US"/>
              </w:rPr>
              <w:t>and other RATs</w:t>
            </w:r>
            <w:r>
              <w:rPr>
                <w:rFonts w:ascii="Arial" w:hAnsi="Arial" w:cs="Arial"/>
                <w:kern w:val="2"/>
                <w:sz w:val="18"/>
                <w:szCs w:val="22"/>
                <w:lang w:val="en-US" w:eastAsia="zh-CN"/>
              </w:rPr>
              <w:t xml:space="preserve"> </w:t>
            </w:r>
            <w:r>
              <w:rPr>
                <w:rFonts w:ascii="Arial" w:hAnsi="Arial" w:cs="Arial"/>
                <w:kern w:val="2"/>
                <w:sz w:val="18"/>
                <w:szCs w:val="22"/>
                <w:lang w:val="en-US"/>
              </w:rPr>
              <w:t>for that PLMN as specified in TS 23.122 [9].</w:t>
            </w:r>
          </w:p>
          <w:p w14:paraId="051479D3"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rPr>
            </w:pPr>
          </w:p>
          <w:p w14:paraId="7D92342B"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If a cell is found which satisfies cell selection criteria, camp on that cell.</w:t>
            </w:r>
          </w:p>
        </w:tc>
      </w:tr>
      <w:tr w:rsidR="00664654" w14:paraId="0CDB487A" w14:textId="77777777" w:rsidTr="00911F6A">
        <w:trPr>
          <w:trHeight w:val="1815"/>
        </w:trPr>
        <w:tc>
          <w:tcPr>
            <w:tcW w:w="1690" w:type="dxa"/>
            <w:tcBorders>
              <w:top w:val="single" w:sz="6" w:space="0" w:color="auto"/>
              <w:left w:val="nil"/>
              <w:bottom w:val="single" w:sz="6" w:space="0" w:color="auto"/>
              <w:right w:val="single" w:sz="6" w:space="0" w:color="auto"/>
            </w:tcBorders>
            <w:hideMark/>
          </w:tcPr>
          <w:p w14:paraId="273A1C86"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Cell </w:t>
            </w:r>
            <w:r>
              <w:rPr>
                <w:rFonts w:ascii="Arial" w:hAnsi="Arial" w:cs="Arial"/>
                <w:kern w:val="2"/>
                <w:sz w:val="18"/>
                <w:szCs w:val="22"/>
                <w:lang w:val="en-US"/>
              </w:rPr>
              <w:br/>
              <w:t>Reselection</w:t>
            </w:r>
          </w:p>
        </w:tc>
        <w:tc>
          <w:tcPr>
            <w:tcW w:w="4254" w:type="dxa"/>
            <w:tcBorders>
              <w:top w:val="single" w:sz="6" w:space="0" w:color="auto"/>
              <w:left w:val="single" w:sz="6" w:space="0" w:color="auto"/>
              <w:bottom w:val="single" w:sz="6" w:space="0" w:color="auto"/>
              <w:right w:val="single" w:sz="6" w:space="0" w:color="auto"/>
            </w:tcBorders>
          </w:tcPr>
          <w:p w14:paraId="7B6503E3"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eastAsia="ja-JP"/>
              </w:rPr>
            </w:pPr>
            <w:r>
              <w:rPr>
                <w:rFonts w:ascii="Arial" w:hAnsi="Arial" w:cs="Arial"/>
                <w:kern w:val="2"/>
                <w:sz w:val="18"/>
                <w:szCs w:val="22"/>
                <w:lang w:val="en-US" w:eastAsia="zh-CN"/>
              </w:rPr>
              <w:t>For a UE not operating in SNPN access mode,</w:t>
            </w:r>
          </w:p>
          <w:p w14:paraId="6D53190B"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m</w:t>
            </w:r>
            <w:r>
              <w:rPr>
                <w:rFonts w:ascii="Arial" w:hAnsi="Arial" w:cs="Arial"/>
                <w:kern w:val="2"/>
                <w:sz w:val="18"/>
                <w:szCs w:val="22"/>
                <w:lang w:val="en-US"/>
              </w:rPr>
              <w:t>aintain a list of equivalent PLMN identities and provide the list to AS.</w:t>
            </w:r>
          </w:p>
          <w:p w14:paraId="27F4A552"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eastAsia="zh-CN"/>
              </w:rPr>
            </w:pPr>
          </w:p>
          <w:p w14:paraId="6F770B09"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Maintain a list of "Forbidden Tracking Areas" and provide the list to AS.</w:t>
            </w:r>
          </w:p>
          <w:p w14:paraId="44EF46B7"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eastAsia="zh-CN"/>
              </w:rPr>
            </w:pPr>
          </w:p>
          <w:p w14:paraId="2A78AA6E" w14:textId="77777777" w:rsidR="00664654" w:rsidRDefault="00664654" w:rsidP="00911F6A">
            <w:pPr>
              <w:keepNext/>
              <w:keepLines/>
              <w:overflowPunct w:val="0"/>
              <w:autoSpaceDE w:val="0"/>
              <w:autoSpaceDN w:val="0"/>
              <w:adjustRightInd w:val="0"/>
              <w:spacing w:after="0"/>
              <w:rPr>
                <w:ins w:id="17" w:author="作者"/>
                <w:rFonts w:ascii="Arial" w:hAnsi="Arial" w:cs="Arial"/>
                <w:kern w:val="2"/>
                <w:sz w:val="18"/>
                <w:szCs w:val="22"/>
                <w:lang w:val="en-US" w:eastAsia="zh-CN"/>
              </w:rPr>
            </w:pPr>
            <w:r>
              <w:rPr>
                <w:rFonts w:ascii="Arial" w:hAnsi="Arial" w:cs="Arial"/>
                <w:kern w:val="2"/>
                <w:sz w:val="18"/>
                <w:szCs w:val="22"/>
                <w:lang w:val="en-US" w:eastAsia="zh-CN"/>
              </w:rPr>
              <w:t>For a UE not operating in SNPN access mode, maintain Allowed CAG list and optional CAG-only indication along with associated PLMN ID(s) on which the UE is allowed access and provide these lists to AS.</w:t>
            </w:r>
          </w:p>
          <w:p w14:paraId="722F1087" w14:textId="77777777" w:rsidR="00664654" w:rsidRDefault="00664654" w:rsidP="00911F6A">
            <w:pPr>
              <w:keepNext/>
              <w:keepLines/>
              <w:overflowPunct w:val="0"/>
              <w:autoSpaceDE w:val="0"/>
              <w:autoSpaceDN w:val="0"/>
              <w:adjustRightInd w:val="0"/>
              <w:spacing w:after="0"/>
              <w:rPr>
                <w:ins w:id="18" w:author="作者"/>
                <w:rFonts w:ascii="Arial" w:hAnsi="Arial" w:cs="Arial"/>
                <w:kern w:val="2"/>
                <w:sz w:val="18"/>
                <w:szCs w:val="22"/>
                <w:lang w:val="en-US" w:eastAsia="zh-CN"/>
              </w:rPr>
            </w:pPr>
          </w:p>
          <w:p w14:paraId="129A11B1"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rPr>
            </w:pPr>
            <w:ins w:id="19" w:author="作者">
              <w:r>
                <w:rPr>
                  <w:rFonts w:ascii="Arial" w:hAnsi="Arial" w:cs="Arial"/>
                  <w:kern w:val="2"/>
                  <w:sz w:val="18"/>
                  <w:szCs w:val="22"/>
                  <w:lang w:val="en-US" w:eastAsia="zh-CN"/>
                </w:rPr>
                <w:t xml:space="preserve">Maintain slice information including slice </w:t>
              </w:r>
            </w:ins>
            <w:commentRangeStart w:id="20"/>
            <w:ins w:id="21" w:author="Nokia(GWO)2" w:date="2022-01-07T11:53:00Z">
              <w:r>
                <w:rPr>
                  <w:rFonts w:ascii="Arial" w:hAnsi="Arial" w:cs="Arial"/>
                  <w:kern w:val="2"/>
                  <w:sz w:val="18"/>
                  <w:szCs w:val="22"/>
                  <w:lang w:val="en-US" w:eastAsia="zh-CN"/>
                </w:rPr>
                <w:t>group</w:t>
              </w:r>
              <w:commentRangeEnd w:id="20"/>
              <w:r>
                <w:rPr>
                  <w:rStyle w:val="CommentReference"/>
                </w:rPr>
                <w:commentReference w:id="20"/>
              </w:r>
              <w:r>
                <w:rPr>
                  <w:rFonts w:ascii="Arial" w:hAnsi="Arial" w:cs="Arial"/>
                  <w:kern w:val="2"/>
                  <w:sz w:val="18"/>
                  <w:szCs w:val="22"/>
                  <w:lang w:val="en-US" w:eastAsia="zh-CN"/>
                </w:rPr>
                <w:t xml:space="preserve"> </w:t>
              </w:r>
            </w:ins>
            <w:ins w:id="22" w:author="作者">
              <w:r>
                <w:rPr>
                  <w:rFonts w:ascii="Arial" w:hAnsi="Arial" w:cs="Arial"/>
                  <w:kern w:val="2"/>
                  <w:sz w:val="18"/>
                  <w:szCs w:val="22"/>
                  <w:lang w:val="en-US" w:eastAsia="zh-CN"/>
                </w:rPr>
                <w:t>priorities and provide this information to AS.</w:t>
              </w:r>
            </w:ins>
          </w:p>
        </w:tc>
        <w:tc>
          <w:tcPr>
            <w:tcW w:w="3686" w:type="dxa"/>
            <w:tcBorders>
              <w:top w:val="single" w:sz="6" w:space="0" w:color="auto"/>
              <w:left w:val="single" w:sz="6" w:space="0" w:color="auto"/>
              <w:bottom w:val="single" w:sz="6" w:space="0" w:color="auto"/>
              <w:right w:val="nil"/>
            </w:tcBorders>
          </w:tcPr>
          <w:p w14:paraId="3BA57683"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Perform measurements needed to support cell reselection.</w:t>
            </w:r>
          </w:p>
          <w:p w14:paraId="55C056CE"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rPr>
            </w:pPr>
          </w:p>
          <w:p w14:paraId="4ECF0729"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Detect and synchronise to a broadcast channel. Receive and handle broadcast information. Forward NAS system information to NAS.</w:t>
            </w:r>
          </w:p>
          <w:p w14:paraId="77528011"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rPr>
            </w:pPr>
          </w:p>
          <w:p w14:paraId="3307F3A7" w14:textId="77777777" w:rsidR="00664654" w:rsidRDefault="00664654" w:rsidP="00911F6A">
            <w:pPr>
              <w:keepNext/>
              <w:keepLines/>
              <w:overflowPunct w:val="0"/>
              <w:autoSpaceDE w:val="0"/>
              <w:autoSpaceDN w:val="0"/>
              <w:adjustRightInd w:val="0"/>
              <w:spacing w:after="0"/>
              <w:rPr>
                <w:ins w:id="23" w:author="作者"/>
                <w:rFonts w:ascii="Arial" w:hAnsi="Arial" w:cs="Arial"/>
                <w:kern w:val="2"/>
                <w:sz w:val="18"/>
                <w:szCs w:val="22"/>
                <w:lang w:val="en-US"/>
              </w:rPr>
            </w:pPr>
            <w:r>
              <w:rPr>
                <w:rFonts w:ascii="Arial" w:hAnsi="Arial" w:cs="Arial"/>
                <w:kern w:val="2"/>
                <w:sz w:val="18"/>
                <w:szCs w:val="22"/>
                <w:lang w:val="en-US"/>
              </w:rPr>
              <w:t>Change cell if a more suitable cell is found.</w:t>
            </w:r>
          </w:p>
          <w:p w14:paraId="531B21A9" w14:textId="77777777" w:rsidR="00664654" w:rsidRDefault="00664654" w:rsidP="00911F6A">
            <w:pPr>
              <w:keepNext/>
              <w:keepLines/>
              <w:overflowPunct w:val="0"/>
              <w:autoSpaceDE w:val="0"/>
              <w:autoSpaceDN w:val="0"/>
              <w:adjustRightInd w:val="0"/>
              <w:spacing w:after="0"/>
              <w:rPr>
                <w:ins w:id="24" w:author="作者"/>
                <w:rFonts w:ascii="Arial" w:hAnsi="Arial" w:cs="Arial"/>
                <w:kern w:val="2"/>
                <w:sz w:val="18"/>
                <w:szCs w:val="22"/>
                <w:lang w:val="en-US"/>
              </w:rPr>
            </w:pPr>
          </w:p>
          <w:p w14:paraId="52E741FC"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rPr>
            </w:pPr>
            <w:ins w:id="25" w:author="作者">
              <w:r>
                <w:rPr>
                  <w:rFonts w:ascii="Arial" w:hAnsi="Arial" w:cs="Arial"/>
                  <w:kern w:val="2"/>
                  <w:sz w:val="18"/>
                  <w:szCs w:val="22"/>
                  <w:lang w:val="en-US" w:eastAsia="zh-CN"/>
                </w:rPr>
                <w:t>Determine frequency priority for slice based cell reselection</w:t>
              </w:r>
            </w:ins>
          </w:p>
        </w:tc>
      </w:tr>
      <w:tr w:rsidR="00664654" w14:paraId="48627C3A" w14:textId="77777777" w:rsidTr="00911F6A">
        <w:trPr>
          <w:trHeight w:val="1815"/>
        </w:trPr>
        <w:tc>
          <w:tcPr>
            <w:tcW w:w="1690" w:type="dxa"/>
            <w:tcBorders>
              <w:top w:val="single" w:sz="6" w:space="0" w:color="auto"/>
              <w:left w:val="nil"/>
              <w:bottom w:val="single" w:sz="6" w:space="0" w:color="auto"/>
              <w:right w:val="single" w:sz="6" w:space="0" w:color="auto"/>
            </w:tcBorders>
            <w:hideMark/>
          </w:tcPr>
          <w:p w14:paraId="53782153"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Location registration</w:t>
            </w:r>
          </w:p>
        </w:tc>
        <w:tc>
          <w:tcPr>
            <w:tcW w:w="4254" w:type="dxa"/>
            <w:tcBorders>
              <w:top w:val="single" w:sz="6" w:space="0" w:color="auto"/>
              <w:left w:val="single" w:sz="6" w:space="0" w:color="auto"/>
              <w:bottom w:val="single" w:sz="6" w:space="0" w:color="auto"/>
              <w:right w:val="single" w:sz="6" w:space="0" w:color="auto"/>
            </w:tcBorders>
          </w:tcPr>
          <w:p w14:paraId="42A33F0D"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Register the UE as active after power on.</w:t>
            </w:r>
          </w:p>
          <w:p w14:paraId="0BB69DA8"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rPr>
            </w:pPr>
          </w:p>
          <w:p w14:paraId="77CAF7E4"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Register the UE's presence in a registration area, for instance regularly or when entering a new tracking area.</w:t>
            </w:r>
          </w:p>
          <w:p w14:paraId="4094D911"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eastAsia="ja-JP"/>
              </w:rPr>
            </w:pPr>
          </w:p>
          <w:p w14:paraId="2958491A"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Deregister UE when shutting down.</w:t>
            </w:r>
          </w:p>
          <w:p w14:paraId="3AF941D0"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eastAsia="ja-JP"/>
              </w:rPr>
            </w:pPr>
          </w:p>
          <w:p w14:paraId="075E9A77"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Maintain a list of "Forbidden Tracking Areas".</w:t>
            </w:r>
          </w:p>
          <w:p w14:paraId="535868CC"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eastAsia="zh-CN"/>
              </w:rPr>
            </w:pPr>
          </w:p>
          <w:p w14:paraId="01B94257"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Control and restrict location registration for a UE in eCall Only Mode.</w:t>
            </w:r>
          </w:p>
          <w:p w14:paraId="3B32AA1F"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rPr>
            </w:pPr>
          </w:p>
        </w:tc>
        <w:tc>
          <w:tcPr>
            <w:tcW w:w="3686" w:type="dxa"/>
            <w:tcBorders>
              <w:top w:val="single" w:sz="6" w:space="0" w:color="auto"/>
              <w:left w:val="single" w:sz="6" w:space="0" w:color="auto"/>
              <w:bottom w:val="single" w:sz="6" w:space="0" w:color="auto"/>
              <w:right w:val="nil"/>
            </w:tcBorders>
          </w:tcPr>
          <w:p w14:paraId="21B528AE"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Report registration area information to NAS.</w:t>
            </w:r>
          </w:p>
          <w:p w14:paraId="3DE65548"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rPr>
            </w:pPr>
          </w:p>
        </w:tc>
      </w:tr>
      <w:tr w:rsidR="00664654" w14:paraId="5C230DB5" w14:textId="77777777" w:rsidTr="00911F6A">
        <w:trPr>
          <w:trHeight w:val="1815"/>
        </w:trPr>
        <w:tc>
          <w:tcPr>
            <w:tcW w:w="1690" w:type="dxa"/>
            <w:tcBorders>
              <w:top w:val="single" w:sz="6" w:space="0" w:color="auto"/>
              <w:left w:val="nil"/>
              <w:bottom w:val="nil"/>
              <w:right w:val="single" w:sz="6" w:space="0" w:color="auto"/>
            </w:tcBorders>
            <w:hideMark/>
          </w:tcPr>
          <w:p w14:paraId="0544AB72"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RAN Notification Area Update</w:t>
            </w:r>
          </w:p>
        </w:tc>
        <w:tc>
          <w:tcPr>
            <w:tcW w:w="4254" w:type="dxa"/>
            <w:tcBorders>
              <w:top w:val="single" w:sz="6" w:space="0" w:color="auto"/>
              <w:left w:val="single" w:sz="6" w:space="0" w:color="auto"/>
              <w:bottom w:val="nil"/>
              <w:right w:val="single" w:sz="6" w:space="0" w:color="auto"/>
            </w:tcBorders>
            <w:hideMark/>
          </w:tcPr>
          <w:p w14:paraId="3671D6E2"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Not applicable.</w:t>
            </w:r>
          </w:p>
        </w:tc>
        <w:tc>
          <w:tcPr>
            <w:tcW w:w="3686" w:type="dxa"/>
            <w:tcBorders>
              <w:top w:val="single" w:sz="6" w:space="0" w:color="auto"/>
              <w:left w:val="single" w:sz="6" w:space="0" w:color="auto"/>
              <w:bottom w:val="nil"/>
              <w:right w:val="nil"/>
            </w:tcBorders>
            <w:hideMark/>
          </w:tcPr>
          <w:p w14:paraId="484D64DB" w14:textId="77777777" w:rsidR="00664654" w:rsidRDefault="00664654" w:rsidP="00911F6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Register the UE's presence in a RAN-based notification area (RNA), periodically or when entering a new RNA.</w:t>
            </w:r>
          </w:p>
        </w:tc>
      </w:tr>
    </w:tbl>
    <w:p w14:paraId="47D1C506" w14:textId="77777777" w:rsidR="00664654" w:rsidRDefault="00664654" w:rsidP="00664654">
      <w:pPr>
        <w:pBdr>
          <w:top w:val="single" w:sz="4" w:space="0"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 xml:space="preserve">Next change </w:t>
      </w:r>
    </w:p>
    <w:p w14:paraId="55806313" w14:textId="77777777" w:rsidR="00664654" w:rsidRDefault="00664654" w:rsidP="00664654">
      <w:pPr>
        <w:keepNext/>
        <w:keepLines/>
        <w:spacing w:before="260" w:after="260" w:line="415" w:lineRule="auto"/>
        <w:outlineLvl w:val="2"/>
        <w:rPr>
          <w:rFonts w:ascii="Arial" w:eastAsia="SimSun" w:hAnsi="Arial" w:cs="Arial"/>
          <w:sz w:val="28"/>
          <w:szCs w:val="28"/>
          <w:lang w:eastAsia="ja-JP"/>
        </w:rPr>
      </w:pPr>
      <w:r>
        <w:rPr>
          <w:rFonts w:ascii="Arial" w:eastAsia="Malgun Gothic" w:hAnsi="Arial" w:cs="Arial"/>
          <w:sz w:val="28"/>
          <w:szCs w:val="28"/>
        </w:rPr>
        <w:lastRenderedPageBreak/>
        <w:t>5.2.4</w:t>
      </w:r>
      <w:r>
        <w:rPr>
          <w:rFonts w:ascii="Arial" w:eastAsia="Malgun Gothic" w:hAnsi="Arial" w:cs="Arial"/>
          <w:sz w:val="28"/>
          <w:szCs w:val="28"/>
        </w:rPr>
        <w:tab/>
        <w:t>Cell Reselection evaluation process</w:t>
      </w:r>
    </w:p>
    <w:p w14:paraId="3965BF52" w14:textId="77777777" w:rsidR="00664654" w:rsidRDefault="00664654" w:rsidP="00664654">
      <w:pPr>
        <w:keepNext/>
        <w:keepLines/>
        <w:spacing w:before="280" w:after="290" w:line="374" w:lineRule="auto"/>
        <w:outlineLvl w:val="3"/>
        <w:rPr>
          <w:rFonts w:ascii="Arial" w:hAnsi="Arial" w:cs="Arial"/>
          <w:sz w:val="24"/>
          <w:szCs w:val="24"/>
          <w:lang w:eastAsia="ja-JP"/>
        </w:rPr>
      </w:pPr>
      <w:r>
        <w:rPr>
          <w:rFonts w:ascii="Arial" w:hAnsi="Arial" w:cs="Arial"/>
          <w:sz w:val="24"/>
          <w:szCs w:val="24"/>
        </w:rPr>
        <w:t>5.2.4.1</w:t>
      </w:r>
      <w:r>
        <w:rPr>
          <w:rFonts w:ascii="Arial" w:hAnsi="Arial" w:cs="Arial"/>
          <w:sz w:val="24"/>
          <w:szCs w:val="24"/>
        </w:rPr>
        <w:tab/>
        <w:t>Reselection priorities handling</w:t>
      </w:r>
    </w:p>
    <w:p w14:paraId="0F698A74" w14:textId="77777777" w:rsidR="00664654" w:rsidRDefault="00664654" w:rsidP="00664654">
      <w:pPr>
        <w:rPr>
          <w:rFonts w:eastAsia="Malgun Gothic"/>
          <w:lang w:eastAsia="zh-CN"/>
        </w:rPr>
      </w:pPr>
      <w:r>
        <w:rPr>
          <w:rFonts w:eastAsia="Malgun Gothic"/>
        </w:rPr>
        <w:t xml:space="preserve">Absolute priorities of different NR frequencies or inter-RAT frequencies may be provided to the UE in the system information, in the </w:t>
      </w:r>
      <w:r>
        <w:rPr>
          <w:rFonts w:eastAsia="Malgun Gothic"/>
          <w:i/>
        </w:rPr>
        <w:t xml:space="preserve">RRCRelease </w:t>
      </w:r>
      <w:r>
        <w:rPr>
          <w:rFonts w:eastAsia="Malgun Gothic"/>
        </w:rPr>
        <w:t xml:space="preserve">message, or by inheriting from another RAT at inter-RAT cell (re)selection. In the case of system information, an NR frequency or inter-RAT frequency may be listed without providing a priority (i.e. the field </w:t>
      </w:r>
      <w:r>
        <w:rPr>
          <w:rFonts w:eastAsia="Malgun Gothic"/>
          <w:i/>
        </w:rPr>
        <w:t>cellReselectionPriority</w:t>
      </w:r>
      <w:r>
        <w:rPr>
          <w:rFonts w:eastAsia="Malgun Gothic"/>
        </w:rPr>
        <w:t xml:space="preserve"> is absent for that frequency). If priorities are provided in dedicated signalling, the UE shall ignore all the priorities provided in system information</w:t>
      </w:r>
      <w:ins w:id="26" w:author="作者">
        <w:r>
          <w:rPr>
            <w:rFonts w:eastAsia="Malgun Gothic"/>
          </w:rPr>
          <w:t xml:space="preserve">, including </w:t>
        </w:r>
        <w:commentRangeStart w:id="27"/>
        <w:del w:id="28" w:author="Nokia(GWO)2" w:date="2022-01-04T17:35:00Z">
          <w:r w:rsidDel="009D43F9">
            <w:rPr>
              <w:rFonts w:eastAsia="Malgun Gothic"/>
            </w:rPr>
            <w:delText xml:space="preserve">slice or </w:delText>
          </w:r>
        </w:del>
      </w:ins>
      <w:commentRangeEnd w:id="27"/>
      <w:r>
        <w:rPr>
          <w:rStyle w:val="CommentReference"/>
        </w:rPr>
        <w:commentReference w:id="27"/>
      </w:r>
      <w:ins w:id="29" w:author="作者">
        <w:r>
          <w:rPr>
            <w:rFonts w:eastAsia="Malgun Gothic"/>
          </w:rPr>
          <w:t>slice group specific frequency priorities</w:t>
        </w:r>
      </w:ins>
      <w:r>
        <w:rPr>
          <w:rFonts w:eastAsia="Malgun Gothic"/>
        </w:rPr>
        <w:t xml:space="preserve">. If UE is in </w:t>
      </w:r>
      <w:r>
        <w:rPr>
          <w:rFonts w:eastAsia="Malgun Gothic"/>
          <w:i/>
        </w:rPr>
        <w:t>camped on any cell</w:t>
      </w:r>
      <w:r>
        <w:rPr>
          <w:rFonts w:eastAsia="Malgun Gothic"/>
        </w:rPr>
        <w:t xml:space="preserve"> state, UE shall only apply the priorities provided by system information from current cell, and the UE preserves priorities provided by dedicated signalling </w:t>
      </w:r>
      <w:r>
        <w:rPr>
          <w:rFonts w:eastAsia="Malgun Gothic"/>
          <w:lang w:eastAsia="zh-CN"/>
        </w:rPr>
        <w:t xml:space="preserve">and </w:t>
      </w:r>
      <w:r>
        <w:rPr>
          <w:rFonts w:eastAsia="Malgun Gothic"/>
          <w:i/>
        </w:rPr>
        <w:t>deprioritisationReq</w:t>
      </w:r>
      <w:r>
        <w:rPr>
          <w:rFonts w:eastAsia="Malgun Gothic"/>
        </w:rPr>
        <w:t xml:space="preserve"> </w:t>
      </w:r>
      <w:r>
        <w:rPr>
          <w:rFonts w:eastAsia="Malgun Gothic"/>
          <w:lang w:eastAsia="zh-CN"/>
        </w:rPr>
        <w:t xml:space="preserve">received in </w:t>
      </w:r>
      <w:r>
        <w:rPr>
          <w:rFonts w:eastAsia="Malgun Gothic"/>
          <w:i/>
          <w:lang w:eastAsia="zh-CN"/>
        </w:rPr>
        <w:t>RRCRelease</w:t>
      </w:r>
      <w:r>
        <w:rPr>
          <w:rFonts w:eastAsia="Malgun Gothic"/>
          <w:lang w:eastAsia="zh-CN"/>
        </w:rPr>
        <w:t xml:space="preserve"> </w:t>
      </w:r>
      <w:r>
        <w:rPr>
          <w:rFonts w:eastAsia="Malgun Gothic"/>
        </w:rPr>
        <w:t xml:space="preserve">unless specified otherwise. </w:t>
      </w:r>
      <w:r>
        <w:rPr>
          <w:rFonts w:eastAsia="Malgun Gothic"/>
          <w:lang w:eastAsia="zh-CN"/>
        </w:rPr>
        <w:t>When the UE in camped normally state, has only dedicated priorities other than for the current frequency, the UE shall consider the current frequency to be the lowest priority frequency (i.e. lower than any of the network configured values). If the UE is configured to perform both NR sidelink communication and V2X sidelink communication, the UE may consider the frequency providing both NR sidelink communication configuration and V2X sidelink communication configuration</w:t>
      </w:r>
      <w:r>
        <w:rPr>
          <w:rFonts w:eastAsia="Malgun Gothic"/>
          <w:sz w:val="21"/>
          <w:szCs w:val="22"/>
          <w:lang w:eastAsia="zh-CN"/>
        </w:rPr>
        <w:t xml:space="preserve"> to b</w:t>
      </w:r>
      <w:r>
        <w:rPr>
          <w:rFonts w:eastAsia="Malgun Gothic"/>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461AB687" w14:textId="655689A2" w:rsidR="00D60EE0" w:rsidRDefault="00664654" w:rsidP="00664654">
      <w:pPr>
        <w:rPr>
          <w:ins w:id="30" w:author="Nokia(GWO)2" w:date="2022-02-09T15:39:00Z"/>
          <w:rFonts w:eastAsia="SimSun"/>
          <w:lang w:eastAsia="zh-CN"/>
        </w:rPr>
      </w:pPr>
      <w:ins w:id="31" w:author="作者">
        <w:r>
          <w:rPr>
            <w:lang w:eastAsia="zh-CN"/>
          </w:rPr>
          <w:t xml:space="preserve">For a UE supporting slice-based cell reselection, if the UE is provided with </w:t>
        </w:r>
        <w:commentRangeStart w:id="32"/>
        <w:r>
          <w:rPr>
            <w:lang w:eastAsia="zh-CN"/>
          </w:rPr>
          <w:t xml:space="preserve">slice </w:t>
        </w:r>
      </w:ins>
      <w:ins w:id="33" w:author="Nokia(GWO)2" w:date="2022-02-09T15:41:00Z">
        <w:r w:rsidR="00307248">
          <w:rPr>
            <w:lang w:eastAsia="zh-CN"/>
          </w:rPr>
          <w:t>information</w:t>
        </w:r>
      </w:ins>
      <w:ins w:id="34" w:author="作者">
        <w:del w:id="35" w:author="Nokia(GWO)2" w:date="2022-02-09T15:41:00Z">
          <w:r w:rsidDel="00307248">
            <w:rPr>
              <w:lang w:eastAsia="zh-CN"/>
            </w:rPr>
            <w:delText>priorities</w:delText>
          </w:r>
        </w:del>
      </w:ins>
      <w:commentRangeEnd w:id="32"/>
      <w:r>
        <w:rPr>
          <w:rStyle w:val="CommentReference"/>
        </w:rPr>
        <w:commentReference w:id="32"/>
      </w:r>
      <w:ins w:id="36" w:author="作者">
        <w:r>
          <w:rPr>
            <w:lang w:eastAsia="zh-CN"/>
          </w:rPr>
          <w:t xml:space="preserve"> from NAS, and if </w:t>
        </w:r>
        <w:commentRangeStart w:id="37"/>
        <w:del w:id="38" w:author="Nokia(GWO)2" w:date="2022-01-04T17:36:00Z">
          <w:r w:rsidDel="009D43F9">
            <w:rPr>
              <w:lang w:eastAsia="zh-CN"/>
            </w:rPr>
            <w:delText xml:space="preserve">slice or </w:delText>
          </w:r>
        </w:del>
      </w:ins>
      <w:commentRangeEnd w:id="37"/>
      <w:r>
        <w:rPr>
          <w:rStyle w:val="CommentReference"/>
        </w:rPr>
        <w:commentReference w:id="37"/>
      </w:r>
      <w:ins w:id="39" w:author="作者">
        <w:r>
          <w:rPr>
            <w:lang w:eastAsia="zh-CN"/>
          </w:rPr>
          <w:t xml:space="preserve">slice group specific frequency priorities are included in the cell reselection information used by the UE, UE </w:t>
        </w:r>
      </w:ins>
      <w:commentRangeStart w:id="40"/>
      <w:ins w:id="41" w:author="Nokia(GWO)2" w:date="2022-02-09T15:30:00Z">
        <w:r w:rsidR="006870E0">
          <w:rPr>
            <w:rFonts w:eastAsia="SimSun"/>
            <w:lang w:eastAsia="zh-CN"/>
          </w:rPr>
          <w:t xml:space="preserve">calculates </w:t>
        </w:r>
      </w:ins>
      <w:ins w:id="42" w:author="Nokia(GWO)2" w:date="2022-02-09T15:39:00Z">
        <w:r w:rsidR="00D60EE0">
          <w:rPr>
            <w:rFonts w:eastAsia="SimSun"/>
            <w:lang w:eastAsia="zh-CN"/>
          </w:rPr>
          <w:t>the frequency priorities in the following way:</w:t>
        </w:r>
      </w:ins>
    </w:p>
    <w:p w14:paraId="3CB66DD1" w14:textId="21CDA250" w:rsidR="00D60EE0" w:rsidRDefault="00D60EE0" w:rsidP="00D60EE0">
      <w:pPr>
        <w:pStyle w:val="B1"/>
        <w:rPr>
          <w:ins w:id="43" w:author="Nokia(GWO)2" w:date="2022-02-09T15:39:00Z"/>
          <w:lang w:eastAsia="zh-CN"/>
        </w:rPr>
      </w:pPr>
      <w:ins w:id="44" w:author="Nokia(GWO)2" w:date="2022-02-09T15:39:00Z">
        <w:r>
          <w:rPr>
            <w:lang w:eastAsia="zh-CN"/>
          </w:rPr>
          <w:t>a)</w:t>
        </w:r>
        <w:r>
          <w:rPr>
            <w:lang w:eastAsia="zh-CN"/>
          </w:rPr>
          <w:tab/>
          <w:t xml:space="preserve">For frequencies with a slice group specific frequency priority for at least one slice group in the list received from NAS, the reselection priority is set to slice group specific </w:t>
        </w:r>
        <w:r w:rsidRPr="004C72D5">
          <w:rPr>
            <w:i/>
            <w:iCs/>
            <w:lang w:eastAsia="zh-CN"/>
          </w:rPr>
          <w:t>CellReselectionPriority</w:t>
        </w:r>
        <w:r>
          <w:rPr>
            <w:lang w:eastAsia="zh-CN"/>
          </w:rPr>
          <w:t xml:space="preserve"> of the frequency given to the highest priority value of the highest priority slice groups in the list received from NAS. If </w:t>
        </w:r>
      </w:ins>
      <w:ins w:id="45" w:author="Nokia(GWO)2" w:date="2022-02-09T15:40:00Z">
        <w:r w:rsidR="005C3DB4">
          <w:rPr>
            <w:lang w:eastAsia="zh-CN"/>
          </w:rPr>
          <w:t xml:space="preserve">no </w:t>
        </w:r>
      </w:ins>
      <w:ins w:id="46" w:author="Nokia(GWO)2" w:date="2022-02-09T15:41:00Z">
        <w:r w:rsidR="008A3B06">
          <w:rPr>
            <w:lang w:eastAsia="zh-CN"/>
          </w:rPr>
          <w:t xml:space="preserve">priorities are included in the </w:t>
        </w:r>
      </w:ins>
      <w:ins w:id="47" w:author="Nokia(GWO)2" w:date="2022-02-09T15:39:00Z">
        <w:r>
          <w:rPr>
            <w:lang w:eastAsia="zh-CN"/>
          </w:rPr>
          <w:t xml:space="preserve">slice group </w:t>
        </w:r>
      </w:ins>
      <w:ins w:id="48" w:author="Nokia(GWO)2" w:date="2022-02-09T15:41:00Z">
        <w:r w:rsidR="008A3B06">
          <w:rPr>
            <w:lang w:eastAsia="zh-CN"/>
          </w:rPr>
          <w:t>information</w:t>
        </w:r>
      </w:ins>
      <w:ins w:id="49" w:author="Nokia(GWO)2" w:date="2022-02-09T15:39:00Z">
        <w:r>
          <w:rPr>
            <w:lang w:eastAsia="zh-CN"/>
          </w:rPr>
          <w:t>, then all slice groups are considered as slice group</w:t>
        </w:r>
        <w:r w:rsidR="006E02B7">
          <w:rPr>
            <w:lang w:eastAsia="zh-CN"/>
          </w:rPr>
          <w:t>s</w:t>
        </w:r>
        <w:r>
          <w:rPr>
            <w:lang w:eastAsia="zh-CN"/>
          </w:rPr>
          <w:t xml:space="preserve"> with the highest priority.</w:t>
        </w:r>
      </w:ins>
    </w:p>
    <w:p w14:paraId="3D9FBFD2" w14:textId="77777777" w:rsidR="00D60EE0" w:rsidRDefault="00D60EE0" w:rsidP="00D60EE0">
      <w:pPr>
        <w:pStyle w:val="B1"/>
        <w:rPr>
          <w:ins w:id="50" w:author="Nokia(GWO)2" w:date="2022-02-09T15:39:00Z"/>
          <w:lang w:eastAsia="zh-CN"/>
        </w:rPr>
      </w:pPr>
      <w:ins w:id="51" w:author="Nokia(GWO)2" w:date="2022-02-09T15:39:00Z">
        <w:r>
          <w:rPr>
            <w:lang w:eastAsia="zh-CN"/>
          </w:rPr>
          <w:t>b)</w:t>
        </w:r>
        <w:r>
          <w:rPr>
            <w:lang w:eastAsia="zh-CN"/>
          </w:rPr>
          <w:tab/>
          <w:t>For frequencies with no slice group specific frequency priority for any slice group included in the list received from NAS, the reselection priority is set to the CellReselectionPriority of the frequency.</w:t>
        </w:r>
      </w:ins>
    </w:p>
    <w:p w14:paraId="5EF13990" w14:textId="258205C2" w:rsidR="00664654" w:rsidRDefault="00664654" w:rsidP="00664654">
      <w:pPr>
        <w:rPr>
          <w:ins w:id="52" w:author="作者"/>
          <w:rFonts w:eastAsia="SimSun"/>
          <w:lang w:eastAsia="zh-CN"/>
        </w:rPr>
      </w:pPr>
      <w:ins w:id="53" w:author="作者">
        <w:del w:id="54" w:author="Nokia(GWO)2" w:date="2022-02-09T15:30:00Z">
          <w:r w:rsidDel="006870E0">
            <w:rPr>
              <w:lang w:eastAsia="zh-CN"/>
            </w:rPr>
            <w:delText xml:space="preserve">performs slice-based cell reselection as described in clause </w:delText>
          </w:r>
          <w:r w:rsidDel="006870E0">
            <w:rPr>
              <w:highlight w:val="yellow"/>
              <w:lang w:eastAsia="zh-CN"/>
            </w:rPr>
            <w:delText>5.2.4.x</w:delText>
          </w:r>
          <w:r w:rsidDel="006870E0">
            <w:rPr>
              <w:lang w:eastAsia="zh-CN"/>
            </w:rPr>
            <w:delText>.</w:delText>
          </w:r>
        </w:del>
        <w:del w:id="55" w:author="Nokia(GWO)2" w:date="2022-02-09T15:39:00Z">
          <w:r w:rsidDel="00D60EE0">
            <w:rPr>
              <w:lang w:eastAsia="zh-CN"/>
            </w:rPr>
            <w:delText xml:space="preserve"> </w:delText>
          </w:r>
        </w:del>
      </w:ins>
      <w:commentRangeEnd w:id="40"/>
      <w:r w:rsidR="00936E6E">
        <w:rPr>
          <w:rStyle w:val="CommentReference"/>
        </w:rPr>
        <w:commentReference w:id="40"/>
      </w:r>
    </w:p>
    <w:p w14:paraId="673A36B5" w14:textId="77777777" w:rsidR="00664654" w:rsidRDefault="00664654" w:rsidP="00664654">
      <w:pPr>
        <w:keepLines/>
        <w:overflowPunct w:val="0"/>
        <w:autoSpaceDE w:val="0"/>
        <w:autoSpaceDN w:val="0"/>
        <w:adjustRightInd w:val="0"/>
        <w:ind w:left="1135" w:hanging="851"/>
        <w:rPr>
          <w:kern w:val="2"/>
          <w:sz w:val="21"/>
          <w:szCs w:val="22"/>
          <w:lang w:val="en-US" w:eastAsia="ja-JP"/>
        </w:rPr>
      </w:pPr>
      <w:r>
        <w:rPr>
          <w:kern w:val="2"/>
          <w:sz w:val="21"/>
          <w:szCs w:val="22"/>
          <w:lang w:val="en-US" w:eastAsia="zh-CN"/>
        </w:rPr>
        <w:t>NOTE 1:</w:t>
      </w:r>
      <w:r>
        <w:rPr>
          <w:kern w:val="2"/>
          <w:sz w:val="21"/>
          <w:szCs w:val="22"/>
          <w:lang w:val="en-US" w:eastAsia="zh-CN"/>
        </w:rPr>
        <w:tab/>
        <w:t>The frequency only providing the anchor frequency configuration should not be prioritized for V2X service during cell reselection, as specified in TS 38.331[3].</w:t>
      </w:r>
    </w:p>
    <w:p w14:paraId="3F519F16" w14:textId="77777777" w:rsidR="00664654" w:rsidRDefault="00664654" w:rsidP="00664654">
      <w:pPr>
        <w:keepLines/>
        <w:overflowPunct w:val="0"/>
        <w:autoSpaceDE w:val="0"/>
        <w:autoSpaceDN w:val="0"/>
        <w:adjustRightInd w:val="0"/>
        <w:ind w:left="1135" w:hanging="851"/>
        <w:rPr>
          <w:kern w:val="2"/>
          <w:sz w:val="21"/>
          <w:szCs w:val="22"/>
          <w:lang w:val="en-US" w:eastAsia="zh-CN"/>
        </w:rPr>
      </w:pPr>
      <w:r>
        <w:rPr>
          <w:kern w:val="2"/>
          <w:sz w:val="21"/>
          <w:szCs w:val="22"/>
          <w:shd w:val="clear" w:color="auto" w:fill="FFFFFF"/>
          <w:lang w:val="en-US" w:eastAsia="zh-CN"/>
        </w:rPr>
        <w:t>NOTE 2:</w:t>
      </w:r>
      <w:r>
        <w:rPr>
          <w:kern w:val="2"/>
          <w:sz w:val="21"/>
          <w:szCs w:val="22"/>
          <w:shd w:val="clear" w:color="auto" w:fill="FFFFFF"/>
          <w:lang w:val="en-US" w:eastAsia="zh-CN"/>
        </w:rPr>
        <w:tab/>
        <w:t>When UE is configured to perform NR sidelink communication or V2X sidelink communication performs cell reselection, it may consider the frequencies providing the intra-carrier and inter-carrier configuration have equal priority in cell reselection.</w:t>
      </w:r>
    </w:p>
    <w:p w14:paraId="3950E6F5" w14:textId="77777777" w:rsidR="00664654" w:rsidRDefault="00664654" w:rsidP="00664654">
      <w:pPr>
        <w:keepLines/>
        <w:overflowPunct w:val="0"/>
        <w:autoSpaceDE w:val="0"/>
        <w:autoSpaceDN w:val="0"/>
        <w:adjustRightInd w:val="0"/>
        <w:ind w:left="1135" w:hanging="851"/>
        <w:rPr>
          <w:kern w:val="2"/>
          <w:sz w:val="21"/>
          <w:szCs w:val="22"/>
          <w:lang w:val="en-US" w:eastAsia="zh-CN"/>
        </w:rPr>
      </w:pPr>
      <w:r>
        <w:rPr>
          <w:kern w:val="2"/>
          <w:sz w:val="21"/>
          <w:szCs w:val="22"/>
          <w:lang w:val="en-US" w:eastAsia="zh-CN"/>
        </w:rPr>
        <w:t>NOTE 3:</w:t>
      </w:r>
      <w:r>
        <w:rPr>
          <w:kern w:val="2"/>
          <w:sz w:val="21"/>
          <w:szCs w:val="22"/>
          <w:lang w:val="en-US" w:eastAsia="zh-CN"/>
        </w:rPr>
        <w:tab/>
        <w:t>The prioritization among the frequencies which UE considers to be the highest priority frequency is left to UE implementation.</w:t>
      </w:r>
    </w:p>
    <w:p w14:paraId="6FB92848" w14:textId="77777777" w:rsidR="00664654" w:rsidRDefault="00664654" w:rsidP="00664654">
      <w:pPr>
        <w:keepLines/>
        <w:overflowPunct w:val="0"/>
        <w:autoSpaceDE w:val="0"/>
        <w:autoSpaceDN w:val="0"/>
        <w:adjustRightInd w:val="0"/>
        <w:ind w:left="1135" w:hanging="851"/>
        <w:rPr>
          <w:kern w:val="2"/>
          <w:sz w:val="21"/>
          <w:szCs w:val="22"/>
          <w:lang w:val="en-US" w:eastAsia="zh-CN"/>
        </w:rPr>
      </w:pPr>
      <w:r>
        <w:rPr>
          <w:kern w:val="2"/>
          <w:sz w:val="21"/>
          <w:szCs w:val="22"/>
          <w:lang w:val="en-US" w:eastAsia="zh-CN"/>
        </w:rPr>
        <w:t xml:space="preserve">NOTE </w:t>
      </w:r>
      <w:r>
        <w:rPr>
          <w:rFonts w:eastAsia="DengXian"/>
          <w:kern w:val="2"/>
          <w:sz w:val="21"/>
          <w:szCs w:val="22"/>
          <w:lang w:val="en-US" w:eastAsia="zh-CN"/>
        </w:rPr>
        <w:t>4</w:t>
      </w:r>
      <w:r>
        <w:rPr>
          <w:kern w:val="2"/>
          <w:sz w:val="21"/>
          <w:szCs w:val="22"/>
          <w:lang w:val="en-US" w:eastAsia="zh-CN"/>
        </w:rPr>
        <w:t>:</w:t>
      </w:r>
      <w:r>
        <w:rPr>
          <w:kern w:val="2"/>
          <w:sz w:val="21"/>
          <w:szCs w:val="22"/>
          <w:lang w:val="en-US" w:eastAsia="zh-CN"/>
        </w:rPr>
        <w:tab/>
        <w:t>The UE is configured to perform V2X sidelink communication or NR sidelink communication, if it has the capability and is authorized for the corresponding sidelink operation.</w:t>
      </w:r>
    </w:p>
    <w:p w14:paraId="2D4B45D9" w14:textId="77777777" w:rsidR="00664654" w:rsidRDefault="00664654" w:rsidP="00664654">
      <w:pPr>
        <w:keepLines/>
        <w:overflowPunct w:val="0"/>
        <w:autoSpaceDE w:val="0"/>
        <w:autoSpaceDN w:val="0"/>
        <w:adjustRightInd w:val="0"/>
        <w:ind w:left="1135" w:hanging="851"/>
        <w:rPr>
          <w:ins w:id="56" w:author="作者"/>
          <w:kern w:val="2"/>
          <w:sz w:val="21"/>
          <w:szCs w:val="22"/>
          <w:lang w:val="en-US" w:eastAsia="zh-CN"/>
        </w:rPr>
      </w:pPr>
      <w:r>
        <w:rPr>
          <w:kern w:val="2"/>
          <w:sz w:val="21"/>
          <w:szCs w:val="22"/>
          <w:lang w:val="en-US" w:eastAsia="zh-CN"/>
        </w:rPr>
        <w:t>NOTE 5:</w:t>
      </w:r>
      <w:r>
        <w:rPr>
          <w:kern w:val="2"/>
          <w:sz w:val="21"/>
          <w:szCs w:val="22"/>
          <w:lang w:val="en-US"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3BC35AB1" w14:textId="77777777" w:rsidR="00664654" w:rsidRDefault="00664654" w:rsidP="00664654">
      <w:pPr>
        <w:keepLines/>
        <w:overflowPunct w:val="0"/>
        <w:autoSpaceDE w:val="0"/>
        <w:autoSpaceDN w:val="0"/>
        <w:adjustRightInd w:val="0"/>
        <w:ind w:left="1135" w:hanging="851"/>
        <w:rPr>
          <w:kern w:val="2"/>
          <w:sz w:val="21"/>
          <w:szCs w:val="22"/>
          <w:lang w:val="en-US" w:eastAsia="zh-CN"/>
        </w:rPr>
      </w:pPr>
      <w:ins w:id="57" w:author="作者">
        <w:r>
          <w:rPr>
            <w:kern w:val="2"/>
            <w:sz w:val="21"/>
            <w:szCs w:val="22"/>
            <w:lang w:val="en-US" w:eastAsia="zh-CN"/>
          </w:rPr>
          <w:t xml:space="preserve">NOTE 6: The UE is configured with either dedicated cell reselection priorities or </w:t>
        </w:r>
        <w:commentRangeStart w:id="58"/>
        <w:del w:id="59" w:author="Nokia(GWO)2" w:date="2022-01-04T17:37:00Z">
          <w:r w:rsidDel="00AE4FA6">
            <w:rPr>
              <w:kern w:val="2"/>
              <w:sz w:val="21"/>
              <w:szCs w:val="22"/>
              <w:lang w:val="en-US" w:eastAsia="zh-CN"/>
            </w:rPr>
            <w:delText xml:space="preserve">slice or </w:delText>
          </w:r>
        </w:del>
      </w:ins>
      <w:commentRangeEnd w:id="58"/>
      <w:r>
        <w:rPr>
          <w:rStyle w:val="CommentReference"/>
        </w:rPr>
        <w:commentReference w:id="58"/>
      </w:r>
      <w:ins w:id="60" w:author="作者">
        <w:r>
          <w:rPr>
            <w:kern w:val="2"/>
            <w:sz w:val="21"/>
            <w:szCs w:val="22"/>
            <w:lang w:val="en-US" w:eastAsia="zh-CN"/>
          </w:rPr>
          <w:t xml:space="preserve">slice group specific frequency priorities in the </w:t>
        </w:r>
        <w:r>
          <w:rPr>
            <w:i/>
            <w:iCs/>
            <w:kern w:val="2"/>
            <w:sz w:val="21"/>
            <w:szCs w:val="22"/>
            <w:lang w:val="en-US" w:eastAsia="zh-CN"/>
          </w:rPr>
          <w:t>RRCRelease</w:t>
        </w:r>
        <w:r>
          <w:rPr>
            <w:kern w:val="2"/>
            <w:sz w:val="21"/>
            <w:szCs w:val="22"/>
            <w:lang w:val="en-US" w:eastAsia="zh-CN"/>
          </w:rPr>
          <w:t xml:space="preserve"> message.</w:t>
        </w:r>
      </w:ins>
    </w:p>
    <w:p w14:paraId="507B0F5E" w14:textId="77777777" w:rsidR="00664654" w:rsidRDefault="00664654" w:rsidP="00664654">
      <w:r>
        <w:rPr>
          <w:rFonts w:eastAsia="Malgun Gothic"/>
        </w:rPr>
        <w:t>The UE shall only perform cell reselection evaluation for NR frequencies and inter-RAT frequencies that are given in system information and for which the UE has a priority provided.</w:t>
      </w:r>
    </w:p>
    <w:p w14:paraId="1C09658A" w14:textId="77777777" w:rsidR="00664654" w:rsidRDefault="00664654" w:rsidP="00664654">
      <w:pPr>
        <w:rPr>
          <w:rFonts w:eastAsia="Malgun Gothic"/>
          <w:lang w:eastAsia="zh-CN"/>
        </w:rPr>
      </w:pPr>
      <w:r>
        <w:rPr>
          <w:rFonts w:eastAsia="Malgun Gothic"/>
          <w:lang w:eastAsia="zh-CN"/>
        </w:rPr>
        <w:lastRenderedPageBreak/>
        <w:t xml:space="preserve">In case UE receives </w:t>
      </w:r>
      <w:r>
        <w:rPr>
          <w:rFonts w:eastAsia="Malgun Gothic"/>
          <w:i/>
          <w:lang w:eastAsia="zh-CN"/>
        </w:rPr>
        <w:t xml:space="preserve">RRCRelease </w:t>
      </w:r>
      <w:r>
        <w:rPr>
          <w:rFonts w:eastAsia="Malgun Gothic"/>
          <w:lang w:eastAsia="zh-CN"/>
        </w:rPr>
        <w:t xml:space="preserve">with </w:t>
      </w:r>
      <w:r>
        <w:rPr>
          <w:rFonts w:eastAsia="Malgun Gothic"/>
          <w:i/>
        </w:rPr>
        <w:t>deprioritisationReq</w:t>
      </w:r>
      <w:r>
        <w:rPr>
          <w:rFonts w:eastAsia="Malgun Gothic"/>
          <w:lang w:eastAsia="zh-CN"/>
        </w:rPr>
        <w:t xml:space="preserve">, UE shall consider current frequency and stored frequencies due to the previously received </w:t>
      </w:r>
      <w:r>
        <w:rPr>
          <w:rFonts w:eastAsia="Malgun Gothic"/>
          <w:i/>
          <w:lang w:eastAsia="zh-CN"/>
        </w:rPr>
        <w:t>RRCRelease</w:t>
      </w:r>
      <w:r>
        <w:rPr>
          <w:rFonts w:eastAsia="Malgun Gothic"/>
          <w:lang w:eastAsia="zh-CN"/>
        </w:rPr>
        <w:t xml:space="preserve"> with </w:t>
      </w:r>
      <w:r>
        <w:rPr>
          <w:rFonts w:eastAsia="Malgun Gothic"/>
          <w:i/>
        </w:rPr>
        <w:t xml:space="preserve">deprioritisationReq </w:t>
      </w:r>
      <w:r>
        <w:rPr>
          <w:rFonts w:eastAsia="Malgun Gothic"/>
          <w:lang w:eastAsia="zh-CN"/>
        </w:rPr>
        <w:t xml:space="preserve">or all the frequencies of NR to be the lowest priority frequency </w:t>
      </w:r>
      <w:r>
        <w:rPr>
          <w:rFonts w:eastAsia="Malgun Gothic"/>
        </w:rPr>
        <w:t xml:space="preserve">(i.e. </w:t>
      </w:r>
      <w:r>
        <w:rPr>
          <w:rFonts w:eastAsia="Malgun Gothic"/>
          <w:lang w:eastAsia="zh-CN"/>
        </w:rPr>
        <w:t>low</w:t>
      </w:r>
      <w:r>
        <w:rPr>
          <w:rFonts w:eastAsia="Malgun Gothic"/>
        </w:rPr>
        <w:t xml:space="preserve">er than any of the network configured values) while </w:t>
      </w:r>
      <w:r>
        <w:rPr>
          <w:rFonts w:eastAsia="Malgun Gothic"/>
          <w:lang w:eastAsia="zh-CN"/>
        </w:rPr>
        <w:t>T325 is running irrespective of camped RAT.</w:t>
      </w:r>
      <w:r>
        <w:rPr>
          <w:rFonts w:eastAsia="Malgun Gothic"/>
        </w:rPr>
        <w:t xml:space="preserve"> The UE shall delete the stored deprioritisation request(s) when a PLMN selection or SNPN selection is performed on request by NAS (TS 23.122 [9]).</w:t>
      </w:r>
    </w:p>
    <w:p w14:paraId="2F891130" w14:textId="77777777" w:rsidR="00664654" w:rsidRDefault="00664654" w:rsidP="00664654">
      <w:pPr>
        <w:keepLines/>
        <w:overflowPunct w:val="0"/>
        <w:autoSpaceDE w:val="0"/>
        <w:autoSpaceDN w:val="0"/>
        <w:adjustRightInd w:val="0"/>
        <w:ind w:left="1135" w:hanging="851"/>
        <w:rPr>
          <w:rFonts w:eastAsia="SimSun"/>
          <w:kern w:val="2"/>
          <w:sz w:val="21"/>
          <w:szCs w:val="22"/>
          <w:lang w:val="en-US" w:eastAsia="zh-CN"/>
        </w:rPr>
      </w:pPr>
      <w:r>
        <w:rPr>
          <w:kern w:val="2"/>
          <w:sz w:val="21"/>
          <w:szCs w:val="22"/>
          <w:lang w:val="en-US" w:eastAsia="zh-CN"/>
        </w:rPr>
        <w:t>NOTE:</w:t>
      </w:r>
      <w:r>
        <w:rPr>
          <w:kern w:val="2"/>
          <w:sz w:val="21"/>
          <w:szCs w:val="22"/>
          <w:lang w:val="en-US" w:eastAsia="zh-CN"/>
        </w:rPr>
        <w:tab/>
        <w:t xml:space="preserve">UE should search for a higher priority layer for cell reselection as soon as possible after the change of priority. The minimum </w:t>
      </w:r>
      <w:r>
        <w:rPr>
          <w:kern w:val="2"/>
          <w:sz w:val="21"/>
          <w:szCs w:val="22"/>
          <w:lang w:val="en-US" w:eastAsia="ko-KR"/>
        </w:rPr>
        <w:t>related performance requirements specified in TS 38.133 [8] are still applicable.</w:t>
      </w:r>
    </w:p>
    <w:p w14:paraId="38651ECD" w14:textId="77777777" w:rsidR="00664654" w:rsidRDefault="00664654" w:rsidP="00664654">
      <w:pPr>
        <w:rPr>
          <w:rFonts w:eastAsia="Malgun Gothic"/>
          <w:lang w:eastAsia="ja-JP"/>
        </w:rPr>
      </w:pPr>
      <w:r>
        <w:rPr>
          <w:rFonts w:eastAsia="Malgun Gothic"/>
        </w:rPr>
        <w:t>The UE shall delete priorities provided by dedicated signalling when:</w:t>
      </w:r>
    </w:p>
    <w:p w14:paraId="1A5B7970" w14:textId="77777777" w:rsidR="00664654" w:rsidRDefault="00664654" w:rsidP="00664654">
      <w:pPr>
        <w:overflowPunct w:val="0"/>
        <w:autoSpaceDE w:val="0"/>
        <w:autoSpaceDN w:val="0"/>
        <w:adjustRightInd w:val="0"/>
        <w:ind w:left="568" w:hanging="284"/>
        <w:rPr>
          <w:rFonts w:eastAsia="SimSun"/>
          <w:kern w:val="2"/>
          <w:sz w:val="21"/>
          <w:szCs w:val="22"/>
          <w:lang w:val="en-US" w:eastAsia="zh-CN"/>
        </w:rPr>
      </w:pPr>
      <w:r>
        <w:rPr>
          <w:kern w:val="2"/>
          <w:sz w:val="21"/>
          <w:szCs w:val="22"/>
          <w:lang w:val="en-US" w:eastAsia="zh-CN"/>
        </w:rPr>
        <w:t>-</w:t>
      </w:r>
      <w:r>
        <w:rPr>
          <w:kern w:val="2"/>
          <w:sz w:val="21"/>
          <w:szCs w:val="22"/>
          <w:lang w:val="en-US" w:eastAsia="zh-CN"/>
        </w:rPr>
        <w:tab/>
        <w:t>the UE enters a different RRC state; or</w:t>
      </w:r>
    </w:p>
    <w:p w14:paraId="424E84CB" w14:textId="77777777" w:rsidR="00664654" w:rsidRDefault="00664654" w:rsidP="00664654">
      <w:pPr>
        <w:overflowPunct w:val="0"/>
        <w:autoSpaceDE w:val="0"/>
        <w:autoSpaceDN w:val="0"/>
        <w:adjustRightInd w:val="0"/>
        <w:ind w:left="568" w:hanging="284"/>
        <w:rPr>
          <w:kern w:val="2"/>
          <w:sz w:val="21"/>
          <w:szCs w:val="22"/>
          <w:lang w:val="en-US" w:eastAsia="zh-CN"/>
        </w:rPr>
      </w:pPr>
      <w:r>
        <w:rPr>
          <w:kern w:val="2"/>
          <w:sz w:val="21"/>
          <w:szCs w:val="22"/>
          <w:lang w:val="en-US" w:eastAsia="zh-CN"/>
        </w:rPr>
        <w:t>-</w:t>
      </w:r>
      <w:r>
        <w:rPr>
          <w:kern w:val="2"/>
          <w:sz w:val="21"/>
          <w:szCs w:val="22"/>
          <w:lang w:val="en-US" w:eastAsia="zh-CN"/>
        </w:rPr>
        <w:tab/>
        <w:t>the optional validity time of dedicated priorities (T320) expires; or</w:t>
      </w:r>
    </w:p>
    <w:p w14:paraId="5949480C" w14:textId="77777777" w:rsidR="00664654" w:rsidRDefault="00664654" w:rsidP="00664654">
      <w:pPr>
        <w:overflowPunct w:val="0"/>
        <w:autoSpaceDE w:val="0"/>
        <w:autoSpaceDN w:val="0"/>
        <w:adjustRightInd w:val="0"/>
        <w:ind w:left="568" w:hanging="284"/>
        <w:rPr>
          <w:kern w:val="2"/>
          <w:sz w:val="21"/>
          <w:szCs w:val="22"/>
          <w:lang w:val="en-US" w:eastAsia="zh-CN"/>
        </w:rPr>
      </w:pPr>
      <w:r>
        <w:rPr>
          <w:kern w:val="2"/>
          <w:sz w:val="21"/>
          <w:szCs w:val="22"/>
          <w:lang w:val="en-US" w:eastAsia="zh-CN"/>
        </w:rPr>
        <w:t>-</w:t>
      </w:r>
      <w:r>
        <w:rPr>
          <w:kern w:val="2"/>
          <w:sz w:val="21"/>
          <w:szCs w:val="22"/>
          <w:lang w:val="en-US" w:eastAsia="zh-CN"/>
        </w:rPr>
        <w:tab/>
        <w:t xml:space="preserve">the UE receives an </w:t>
      </w:r>
      <w:r>
        <w:rPr>
          <w:i/>
          <w:kern w:val="2"/>
          <w:sz w:val="21"/>
          <w:szCs w:val="22"/>
          <w:lang w:val="en-US" w:eastAsia="zh-CN"/>
        </w:rPr>
        <w:t>RRCRelease</w:t>
      </w:r>
      <w:r>
        <w:rPr>
          <w:kern w:val="2"/>
          <w:sz w:val="21"/>
          <w:szCs w:val="22"/>
          <w:lang w:val="en-US" w:eastAsia="zh-CN"/>
        </w:rPr>
        <w:t xml:space="preserve"> message with the field </w:t>
      </w:r>
      <w:r>
        <w:rPr>
          <w:i/>
          <w:kern w:val="2"/>
          <w:sz w:val="21"/>
          <w:szCs w:val="22"/>
          <w:lang w:val="en-US" w:eastAsia="zh-CN"/>
        </w:rPr>
        <w:t>cellReselectionPriorities</w:t>
      </w:r>
      <w:r>
        <w:rPr>
          <w:kern w:val="2"/>
          <w:sz w:val="21"/>
          <w:szCs w:val="22"/>
          <w:lang w:val="en-US" w:eastAsia="zh-CN"/>
        </w:rPr>
        <w:t xml:space="preserve"> absent; or</w:t>
      </w:r>
    </w:p>
    <w:p w14:paraId="6B5DC834" w14:textId="77777777" w:rsidR="00664654" w:rsidRDefault="00664654" w:rsidP="00664654">
      <w:pPr>
        <w:overflowPunct w:val="0"/>
        <w:autoSpaceDE w:val="0"/>
        <w:autoSpaceDN w:val="0"/>
        <w:adjustRightInd w:val="0"/>
        <w:ind w:left="568" w:hanging="284"/>
        <w:rPr>
          <w:kern w:val="2"/>
          <w:sz w:val="21"/>
          <w:szCs w:val="22"/>
          <w:lang w:val="en-US" w:eastAsia="en-GB"/>
        </w:rPr>
      </w:pPr>
      <w:r>
        <w:rPr>
          <w:kern w:val="2"/>
          <w:sz w:val="21"/>
          <w:szCs w:val="22"/>
          <w:lang w:val="en-US" w:eastAsia="en-GB"/>
        </w:rPr>
        <w:t>-</w:t>
      </w:r>
      <w:r>
        <w:rPr>
          <w:kern w:val="2"/>
          <w:sz w:val="21"/>
          <w:szCs w:val="22"/>
          <w:lang w:val="en-US" w:eastAsia="en-GB"/>
        </w:rPr>
        <w:tab/>
        <w:t xml:space="preserve">a PLMN selection or SNPN selection is performed on request by NAS </w:t>
      </w:r>
      <w:r>
        <w:rPr>
          <w:kern w:val="2"/>
          <w:sz w:val="21"/>
          <w:szCs w:val="22"/>
          <w:lang w:val="en-US" w:eastAsia="zh-CN"/>
        </w:rPr>
        <w:t>(TS 23.122 [9])</w:t>
      </w:r>
      <w:r>
        <w:rPr>
          <w:kern w:val="2"/>
          <w:sz w:val="21"/>
          <w:szCs w:val="22"/>
          <w:lang w:val="en-US" w:eastAsia="en-GB"/>
        </w:rPr>
        <w:t>.</w:t>
      </w:r>
    </w:p>
    <w:p w14:paraId="07D6568D" w14:textId="77777777" w:rsidR="00664654" w:rsidRDefault="00664654" w:rsidP="00664654">
      <w:pPr>
        <w:keepLines/>
        <w:overflowPunct w:val="0"/>
        <w:autoSpaceDE w:val="0"/>
        <w:autoSpaceDN w:val="0"/>
        <w:adjustRightInd w:val="0"/>
        <w:ind w:left="1135" w:hanging="851"/>
        <w:rPr>
          <w:kern w:val="2"/>
          <w:sz w:val="21"/>
          <w:szCs w:val="22"/>
          <w:lang w:val="en-US" w:eastAsia="ja-JP"/>
        </w:rPr>
      </w:pPr>
      <w:r>
        <w:rPr>
          <w:kern w:val="2"/>
          <w:sz w:val="21"/>
          <w:szCs w:val="22"/>
          <w:lang w:val="en-US" w:eastAsia="zh-CN"/>
        </w:rPr>
        <w:t>NOTE 2:</w:t>
      </w:r>
      <w:r>
        <w:rPr>
          <w:kern w:val="2"/>
          <w:sz w:val="21"/>
          <w:szCs w:val="22"/>
          <w:lang w:val="en-US" w:eastAsia="zh-CN"/>
        </w:rPr>
        <w:tab/>
        <w:t>Equal priorities between RATs are not supported.</w:t>
      </w:r>
    </w:p>
    <w:p w14:paraId="44C302D0" w14:textId="77777777" w:rsidR="00664654" w:rsidRDefault="00664654" w:rsidP="00664654">
      <w:pPr>
        <w:rPr>
          <w:rFonts w:eastAsia="Malgun Gothic"/>
        </w:rPr>
      </w:pPr>
      <w:r>
        <w:rPr>
          <w:rFonts w:eastAsia="Malgun Gothic"/>
        </w:rPr>
        <w:t>The UE shall not consider any black listed cells as candidate for cell reselection.</w:t>
      </w:r>
    </w:p>
    <w:p w14:paraId="084FCA1F" w14:textId="77777777" w:rsidR="00664654" w:rsidRDefault="00664654" w:rsidP="00664654">
      <w:pPr>
        <w:rPr>
          <w:rFonts w:eastAsia="Malgun Gothic"/>
        </w:rPr>
      </w:pPr>
      <w:r>
        <w:rPr>
          <w:rFonts w:eastAsia="Malgun Gothic"/>
        </w:rPr>
        <w:t>The UE shall consider only the white listed cells, if configured, as candidates for cell reselection.</w:t>
      </w:r>
    </w:p>
    <w:p w14:paraId="7809B198" w14:textId="77777777" w:rsidR="00664654" w:rsidRDefault="00664654" w:rsidP="00664654">
      <w:pPr>
        <w:rPr>
          <w:rFonts w:eastAsia="Malgun Gothic"/>
        </w:rPr>
      </w:pPr>
      <w:r>
        <w:rPr>
          <w:rFonts w:eastAsia="Malgun Gothic"/>
        </w:rPr>
        <w:t>The UE in RRC_IDLE state shall inherit the priorities provided by dedicated signalling and the remaining validity time (i.e. T320 in NR and E-UTRA), if configured, at inter-RAT cell (re)selection.</w:t>
      </w:r>
    </w:p>
    <w:p w14:paraId="26EF061D" w14:textId="77777777" w:rsidR="00664654" w:rsidRDefault="00664654" w:rsidP="00664654">
      <w:pPr>
        <w:keepLines/>
        <w:overflowPunct w:val="0"/>
        <w:autoSpaceDE w:val="0"/>
        <w:autoSpaceDN w:val="0"/>
        <w:adjustRightInd w:val="0"/>
        <w:ind w:left="1135" w:hanging="851"/>
        <w:rPr>
          <w:rFonts w:eastAsia="SimSun"/>
          <w:kern w:val="2"/>
          <w:sz w:val="21"/>
          <w:szCs w:val="22"/>
          <w:lang w:val="en-US" w:eastAsia="zh-CN"/>
        </w:rPr>
      </w:pPr>
      <w:r>
        <w:rPr>
          <w:kern w:val="2"/>
          <w:sz w:val="21"/>
          <w:szCs w:val="22"/>
          <w:lang w:val="en-US" w:eastAsia="zh-CN"/>
        </w:rPr>
        <w:t>NOTE 3:</w:t>
      </w:r>
      <w:r>
        <w:rPr>
          <w:kern w:val="2"/>
          <w:sz w:val="21"/>
          <w:szCs w:val="22"/>
          <w:lang w:val="en-US" w:eastAsia="zh-CN"/>
        </w:rPr>
        <w:tab/>
        <w:t>The network may assign dedicated cell reselection priorities for frequencies not configured by system information.</w:t>
      </w:r>
    </w:p>
    <w:p w14:paraId="3ACA3D9C" w14:textId="77777777" w:rsidR="00664654" w:rsidRDefault="00664654" w:rsidP="00664654">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New Clause</w:t>
      </w:r>
    </w:p>
    <w:p w14:paraId="7BAA508D" w14:textId="0D3C0825" w:rsidR="00664654" w:rsidDel="0010447A" w:rsidRDefault="00664654" w:rsidP="00664654">
      <w:pPr>
        <w:keepNext/>
        <w:keepLines/>
        <w:spacing w:before="280" w:after="290" w:line="374" w:lineRule="auto"/>
        <w:outlineLvl w:val="3"/>
        <w:rPr>
          <w:ins w:id="61" w:author="作者"/>
          <w:del w:id="62" w:author="Nokia(GWO)2" w:date="2022-02-09T15:43:00Z"/>
          <w:rFonts w:ascii="Arial" w:eastAsia="SimSun" w:hAnsi="Arial" w:cs="Arial"/>
          <w:sz w:val="24"/>
          <w:szCs w:val="24"/>
          <w:lang w:eastAsia="zh-CN"/>
        </w:rPr>
      </w:pPr>
      <w:commentRangeStart w:id="63"/>
      <w:ins w:id="64" w:author="作者">
        <w:del w:id="65" w:author="Nokia(GWO)2" w:date="2022-02-09T15:43:00Z">
          <w:r w:rsidDel="0010447A">
            <w:rPr>
              <w:rFonts w:ascii="Arial" w:hAnsi="Arial" w:cs="Arial"/>
              <w:sz w:val="24"/>
              <w:szCs w:val="24"/>
            </w:rPr>
            <w:delText>5.2.4.X</w:delText>
          </w:r>
          <w:r w:rsidDel="0010447A">
            <w:rPr>
              <w:rFonts w:ascii="Arial" w:hAnsi="Arial" w:cs="Arial"/>
              <w:sz w:val="24"/>
              <w:szCs w:val="24"/>
            </w:rPr>
            <w:tab/>
            <w:delText xml:space="preserve"> Slice-based </w:delText>
          </w:r>
          <w:r w:rsidDel="0010447A">
            <w:rPr>
              <w:rFonts w:ascii="Arial" w:hAnsi="Arial" w:cs="Arial"/>
              <w:sz w:val="24"/>
              <w:szCs w:val="24"/>
              <w:lang w:eastAsia="zh-CN"/>
            </w:rPr>
            <w:delText>cell reselection</w:delText>
          </w:r>
        </w:del>
      </w:ins>
      <w:commentRangeEnd w:id="63"/>
      <w:r w:rsidR="0059338D">
        <w:rPr>
          <w:rStyle w:val="CommentReference"/>
        </w:rPr>
        <w:commentReference w:id="63"/>
      </w:r>
    </w:p>
    <w:p w14:paraId="4FE12AFB" w14:textId="5900F912" w:rsidR="00664654" w:rsidDel="00F0363C" w:rsidRDefault="00664654" w:rsidP="00664654">
      <w:pPr>
        <w:rPr>
          <w:ins w:id="66" w:author="作者"/>
          <w:del w:id="67" w:author="Nokia(GWO)2" w:date="2022-02-09T15:36:00Z"/>
          <w:b/>
          <w:bCs/>
          <w:lang w:eastAsia="zh-CN"/>
        </w:rPr>
      </w:pPr>
      <w:ins w:id="68" w:author="作者">
        <w:del w:id="69" w:author="Nokia(GWO)2" w:date="2022-02-09T15:43:00Z">
          <w:r w:rsidDel="0010447A">
            <w:rPr>
              <w:lang w:eastAsia="zh-CN"/>
            </w:rPr>
            <w:delText xml:space="preserve">The slice-based cell reselection </w:delText>
          </w:r>
        </w:del>
        <w:del w:id="70" w:author="Nokia(GWO)2" w:date="2022-02-09T15:36:00Z">
          <w:r w:rsidDel="00F0363C">
            <w:rPr>
              <w:lang w:eastAsia="zh-CN"/>
            </w:rPr>
            <w:delText xml:space="preserve">procedure is the following: </w:delText>
          </w:r>
        </w:del>
      </w:ins>
    </w:p>
    <w:p w14:paraId="0C3ABF78" w14:textId="211B001F" w:rsidR="00664654" w:rsidDel="00F0363C" w:rsidRDefault="00664654" w:rsidP="00664654">
      <w:pPr>
        <w:pStyle w:val="B1"/>
        <w:rPr>
          <w:ins w:id="71" w:author="作者"/>
          <w:del w:id="72" w:author="Nokia(GWO)2" w:date="2022-02-09T15:36:00Z"/>
          <w:lang w:eastAsia="zh-CN"/>
        </w:rPr>
      </w:pPr>
      <w:ins w:id="73" w:author="作者">
        <w:del w:id="74" w:author="Nokia(GWO)2" w:date="2022-02-09T15:36:00Z">
          <w:r w:rsidDel="00F0363C">
            <w:rPr>
              <w:rFonts w:eastAsia="Malgun Gothic"/>
            </w:rPr>
            <w:delText>-</w:delText>
          </w:r>
          <w:r w:rsidDel="00F0363C">
            <w:rPr>
              <w:lang w:eastAsia="zh-CN"/>
            </w:rPr>
            <w:tab/>
            <w:delText>The UE selects the slice group</w:delText>
          </w:r>
        </w:del>
        <w:del w:id="75" w:author="Nokia(GWO)2" w:date="2022-01-04T18:03:00Z">
          <w:r w:rsidDel="00FC22F9">
            <w:rPr>
              <w:lang w:eastAsia="zh-CN"/>
            </w:rPr>
            <w:delText xml:space="preserve"> with highest priority slice</w:delText>
          </w:r>
        </w:del>
        <w:del w:id="76" w:author="Nokia(GWO)2" w:date="2022-02-09T15:36:00Z">
          <w:r w:rsidDel="00F0363C">
            <w:rPr>
              <w:lang w:eastAsia="zh-CN"/>
            </w:rPr>
            <w:delText xml:space="preserve">. </w:delText>
          </w:r>
        </w:del>
      </w:ins>
    </w:p>
    <w:p w14:paraId="44D021BB" w14:textId="66810840" w:rsidR="00664654" w:rsidDel="00F0363C" w:rsidRDefault="00664654" w:rsidP="00664654">
      <w:pPr>
        <w:pStyle w:val="B1"/>
        <w:rPr>
          <w:ins w:id="77" w:author="作者"/>
          <w:del w:id="78" w:author="Nokia(GWO)2" w:date="2022-02-09T15:36:00Z"/>
          <w:lang w:eastAsia="zh-CN"/>
        </w:rPr>
      </w:pPr>
      <w:ins w:id="79" w:author="作者">
        <w:del w:id="80" w:author="Nokia(GWO)2" w:date="2022-02-09T15:36:00Z">
          <w:r w:rsidDel="00F0363C">
            <w:rPr>
              <w:lang w:eastAsia="zh-CN"/>
            </w:rPr>
            <w:delText>-</w:delText>
          </w:r>
          <w:r w:rsidDel="00F0363C">
            <w:rPr>
              <w:lang w:eastAsia="zh-CN"/>
            </w:rPr>
            <w:tab/>
            <w:delText xml:space="preserve">The UE assigns the slice frequency priority corresponding to the selected slice group for NR frequencies received in </w:delText>
          </w:r>
          <w:r w:rsidDel="00F0363C">
            <w:rPr>
              <w:i/>
              <w:iCs/>
              <w:lang w:eastAsia="zh-CN"/>
            </w:rPr>
            <w:delText>RRCRelease</w:delText>
          </w:r>
          <w:r w:rsidDel="00F0363C">
            <w:rPr>
              <w:lang w:eastAsia="zh-CN"/>
            </w:rPr>
            <w:delText xml:space="preserve"> or in the system information messages. </w:delText>
          </w:r>
        </w:del>
      </w:ins>
    </w:p>
    <w:p w14:paraId="7FAAD32E" w14:textId="20604900" w:rsidR="00664654" w:rsidDel="00F0363C" w:rsidRDefault="00664654" w:rsidP="00664654">
      <w:pPr>
        <w:pStyle w:val="B1"/>
        <w:rPr>
          <w:del w:id="81" w:author="Nokia(GWO)2" w:date="2022-02-09T15:36:00Z"/>
        </w:rPr>
      </w:pPr>
      <w:ins w:id="82" w:author="作者">
        <w:del w:id="83" w:author="Nokia(GWO)2" w:date="2022-02-09T15:36:00Z">
          <w:r w:rsidDel="00F0363C">
            <w:rPr>
              <w:lang w:eastAsia="zh-CN"/>
            </w:rPr>
            <w:delText>-</w:delText>
          </w:r>
          <w:r w:rsidDel="00F0363C">
            <w:rPr>
              <w:lang w:eastAsia="zh-CN"/>
            </w:rPr>
            <w:tab/>
            <w:delText xml:space="preserve">The UE performs measurements and selects the highest ranked and suitable cell as candidate for camping according to clauses 5.2.4.2, </w:delText>
          </w:r>
          <w:r w:rsidDel="00F0363C">
            <w:delText>5.2.4.3, 5.2.4.4, 5.2.4.5, 5.2.4.6 using the slice group specific</w:delText>
          </w:r>
        </w:del>
        <w:del w:id="84" w:author="Nokia(GWO)2" w:date="2022-01-07T12:55:00Z">
          <w:r w:rsidDel="000379FC">
            <w:delText xml:space="preserve"> NR</w:delText>
          </w:r>
        </w:del>
        <w:del w:id="85" w:author="Nokia(GWO)2" w:date="2022-02-09T15:36:00Z">
          <w:r w:rsidDel="00F0363C">
            <w:delText xml:space="preserve"> frequency priorities. </w:delText>
          </w:r>
        </w:del>
      </w:ins>
    </w:p>
    <w:p w14:paraId="57747A27" w14:textId="7D677E19" w:rsidR="00664654" w:rsidDel="00F0363C" w:rsidRDefault="00664654" w:rsidP="00664654">
      <w:pPr>
        <w:pStyle w:val="B1"/>
        <w:rPr>
          <w:ins w:id="86" w:author="作者"/>
          <w:del w:id="87" w:author="Nokia(GWO)2" w:date="2022-02-09T15:36:00Z"/>
          <w:lang w:eastAsia="zh-CN"/>
        </w:rPr>
      </w:pPr>
      <w:ins w:id="88" w:author="作者">
        <w:del w:id="89" w:author="Nokia(GWO)2" w:date="2022-02-09T15:36:00Z">
          <w:r w:rsidDel="00F0363C">
            <w:rPr>
              <w:lang w:eastAsia="zh-CN"/>
            </w:rPr>
            <w:delText>-</w:delText>
          </w:r>
          <w:r w:rsidDel="00F0363C">
            <w:rPr>
              <w:lang w:eastAsia="zh-CN"/>
            </w:rPr>
            <w:tab/>
            <w:delText xml:space="preserve">If the highest ranked and suitable cell supports the selected slice, then the UE camps on the cell. </w:delText>
          </w:r>
        </w:del>
      </w:ins>
    </w:p>
    <w:p w14:paraId="2A7F207B" w14:textId="77777777" w:rsidR="00664654" w:rsidDel="00AB7E52" w:rsidRDefault="00664654" w:rsidP="00664654">
      <w:pPr>
        <w:pStyle w:val="EditorsNote"/>
        <w:rPr>
          <w:ins w:id="90" w:author="作者"/>
          <w:del w:id="91" w:author="Nokia(GWO)2" w:date="2022-01-05T13:23:00Z"/>
          <w:lang w:eastAsia="zh-CN"/>
        </w:rPr>
      </w:pPr>
      <w:ins w:id="92" w:author="作者">
        <w:del w:id="93" w:author="Nokia(GWO)2" w:date="2022-01-07T13:00:00Z">
          <w:r w:rsidDel="00A7591A">
            <w:rPr>
              <w:lang w:eastAsia="zh-CN"/>
            </w:rPr>
            <w:delText>Editor's Note: FFS: How the UE determines whether the highest ranked cell supports the selected slice.</w:delText>
          </w:r>
        </w:del>
      </w:ins>
    </w:p>
    <w:p w14:paraId="6A0DE141" w14:textId="065D7A33" w:rsidR="00664654" w:rsidDel="00173A90" w:rsidRDefault="00664654" w:rsidP="00664654">
      <w:pPr>
        <w:pStyle w:val="EditorsNote"/>
        <w:rPr>
          <w:ins w:id="94" w:author="作者"/>
          <w:del w:id="95" w:author="Nokia(GWO)2" w:date="2022-01-05T11:44:00Z"/>
          <w:lang w:eastAsia="zh-CN"/>
        </w:rPr>
      </w:pPr>
      <w:ins w:id="96" w:author="作者">
        <w:del w:id="97" w:author="Nokia(GWO)2" w:date="2022-01-05T11:44:00Z">
          <w:r w:rsidDel="00173A90">
            <w:rPr>
              <w:lang w:eastAsia="zh-CN"/>
            </w:rPr>
            <w:delText>Editor' Note: It is FFS whether the UE should select another slice group and perform cell reselection with the priorities of that slice group if no suitable cell supporting the selected slice group is found.</w:delText>
          </w:r>
        </w:del>
      </w:ins>
    </w:p>
    <w:p w14:paraId="31875AE6" w14:textId="4A6AE6BB" w:rsidR="00664654" w:rsidDel="00F0363C" w:rsidRDefault="00664654" w:rsidP="00664654">
      <w:pPr>
        <w:pStyle w:val="B1"/>
        <w:rPr>
          <w:ins w:id="98" w:author="作者"/>
          <w:del w:id="99" w:author="Nokia(GWO)2" w:date="2022-02-09T15:36:00Z"/>
          <w:lang w:eastAsia="zh-CN"/>
        </w:rPr>
      </w:pPr>
      <w:ins w:id="100" w:author="作者">
        <w:del w:id="101" w:author="Nokia(GWO)2" w:date="2022-02-09T15:36:00Z">
          <w:r w:rsidDel="00F0363C">
            <w:rPr>
              <w:lang w:eastAsia="zh-CN"/>
            </w:rPr>
            <w:delText>-</w:delText>
          </w:r>
          <w:r w:rsidDel="00F0363C">
            <w:rPr>
              <w:lang w:eastAsia="zh-CN"/>
            </w:rPr>
            <w:tab/>
            <w:delText xml:space="preserve">If no </w:delText>
          </w:r>
        </w:del>
        <w:del w:id="102" w:author="Nokia(GWO)2" w:date="2022-01-11T10:29:00Z">
          <w:r w:rsidDel="00646D7D">
            <w:rPr>
              <w:lang w:eastAsia="zh-CN"/>
            </w:rPr>
            <w:delText xml:space="preserve">suitable </w:delText>
          </w:r>
        </w:del>
        <w:del w:id="103" w:author="Nokia(GWO)2" w:date="2022-02-09T15:36:00Z">
          <w:r w:rsidDel="00F0363C">
            <w:rPr>
              <w:lang w:eastAsia="zh-CN"/>
            </w:rPr>
            <w:delText xml:space="preserve">cell is found </w:delText>
          </w:r>
        </w:del>
        <w:del w:id="104" w:author="Nokia(GWO)2" w:date="2022-01-11T10:27:00Z">
          <w:r w:rsidDel="003A4A31">
            <w:rPr>
              <w:lang w:eastAsia="zh-CN"/>
            </w:rPr>
            <w:delText>using slice group specific frequency priorities</w:delText>
          </w:r>
        </w:del>
        <w:del w:id="105" w:author="Nokia(GWO)2" w:date="2022-02-09T15:36:00Z">
          <w:r w:rsidDel="00F0363C">
            <w:rPr>
              <w:lang w:eastAsia="zh-CN"/>
            </w:rPr>
            <w:delText>, then the UE continues to perform cell reselection according to clause 5.2.4 without considering slice group specific frequency priorities.</w:delText>
          </w:r>
        </w:del>
      </w:ins>
    </w:p>
    <w:p w14:paraId="30B6ECB1" w14:textId="77777777" w:rsidR="00664654" w:rsidRDefault="00664654" w:rsidP="00664654">
      <w:pPr>
        <w:pStyle w:val="B1"/>
        <w:rPr>
          <w:ins w:id="106" w:author="作者"/>
          <w:lang w:eastAsia="zh-CN"/>
        </w:rPr>
      </w:pPr>
    </w:p>
    <w:p w14:paraId="10428689" w14:textId="77777777" w:rsidR="008C68C6" w:rsidRDefault="008C68C6" w:rsidP="008C68C6">
      <w:pPr>
        <w:pBdr>
          <w:top w:val="single" w:sz="4" w:space="0"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 xml:space="preserve">Next change </w:t>
      </w:r>
    </w:p>
    <w:p w14:paraId="378E09DB" w14:textId="77777777" w:rsidR="003C3B37" w:rsidRPr="00B97067" w:rsidRDefault="003C3B37" w:rsidP="003C3B37">
      <w:pPr>
        <w:pStyle w:val="Heading4"/>
      </w:pPr>
      <w:bookmarkStart w:id="107" w:name="_Toc29245211"/>
      <w:bookmarkStart w:id="108" w:name="_Toc37298557"/>
      <w:bookmarkStart w:id="109" w:name="_Toc46502319"/>
      <w:bookmarkStart w:id="110" w:name="_Toc52749296"/>
      <w:bookmarkStart w:id="111" w:name="_Toc90590079"/>
      <w:r w:rsidRPr="00B97067">
        <w:lastRenderedPageBreak/>
        <w:t>5.2.4.5</w:t>
      </w:r>
      <w:r w:rsidRPr="00B97067">
        <w:tab/>
        <w:t>NR Inter-frequency and inter-RAT Cell Reselection criteria</w:t>
      </w:r>
      <w:bookmarkEnd w:id="107"/>
      <w:bookmarkEnd w:id="108"/>
      <w:bookmarkEnd w:id="109"/>
      <w:bookmarkEnd w:id="110"/>
      <w:bookmarkEnd w:id="111"/>
    </w:p>
    <w:p w14:paraId="5F1CEBAD" w14:textId="77777777" w:rsidR="003C3B37" w:rsidRPr="00B97067" w:rsidRDefault="003C3B37" w:rsidP="003C3B37">
      <w:r w:rsidRPr="00B97067">
        <w:t xml:space="preserve">If </w:t>
      </w:r>
      <w:r w:rsidRPr="00B97067">
        <w:rPr>
          <w:rFonts w:ascii="Times New Roman Italic" w:hAnsi="Times New Roman Italic"/>
          <w:bCs/>
          <w:i/>
          <w:noProof/>
        </w:rPr>
        <w:t>threshServingLowQ</w:t>
      </w:r>
      <w:r w:rsidRPr="00B97067" w:rsidDel="00FB78CF">
        <w:rPr>
          <w:i/>
          <w:iCs/>
        </w:rPr>
        <w:t xml:space="preserve"> </w:t>
      </w:r>
      <w:r w:rsidRPr="00B97067">
        <w:t>is broadcast in system information and more than 1 second has elapsed since the UE camped on the current serving cell, cell reselection to a cell on a higher priority NR frequency or inter-RAT frequency than the serving frequency shall be performed if:</w:t>
      </w:r>
    </w:p>
    <w:p w14:paraId="738A32DF" w14:textId="77777777" w:rsidR="003C3B37" w:rsidRPr="00B97067" w:rsidRDefault="003C3B37" w:rsidP="003C3B37">
      <w:pPr>
        <w:pStyle w:val="B1"/>
      </w:pPr>
      <w:r w:rsidRPr="00B97067">
        <w:rPr>
          <w:noProof/>
        </w:rPr>
        <w:t>-</w:t>
      </w:r>
      <w:r w:rsidRPr="00B97067">
        <w:rPr>
          <w:noProof/>
        </w:rPr>
        <w:tab/>
        <w:t xml:space="preserve">A </w:t>
      </w:r>
      <w:r w:rsidRPr="00B97067">
        <w:t>cell of a higher priority NR or EUTRAN RAT/frequency fulfils Squal &gt; Thresh</w:t>
      </w:r>
      <w:r w:rsidRPr="00B97067">
        <w:rPr>
          <w:vertAlign w:val="subscript"/>
        </w:rPr>
        <w:t>X, HighQ</w:t>
      </w:r>
      <w:r w:rsidRPr="00B97067">
        <w:t xml:space="preserve"> during a time interval Treselection</w:t>
      </w:r>
      <w:r w:rsidRPr="00B97067">
        <w:rPr>
          <w:vertAlign w:val="subscript"/>
        </w:rPr>
        <w:t>RAT</w:t>
      </w:r>
    </w:p>
    <w:p w14:paraId="17CE8BDA" w14:textId="77777777" w:rsidR="003C3B37" w:rsidRPr="00B97067" w:rsidRDefault="003C3B37" w:rsidP="003C3B37">
      <w:r w:rsidRPr="00B97067">
        <w:t>Otherwise, cell reselection to a cell on a higher priority NR frequency or inter-RAT frequency than the serving frequency shall be performed if:</w:t>
      </w:r>
    </w:p>
    <w:p w14:paraId="69D7E0F7" w14:textId="77777777" w:rsidR="003C3B37" w:rsidRPr="00B97067" w:rsidRDefault="003C3B37" w:rsidP="003C3B37">
      <w:pPr>
        <w:pStyle w:val="B1"/>
      </w:pPr>
      <w:r w:rsidRPr="00B97067">
        <w:rPr>
          <w:noProof/>
        </w:rPr>
        <w:t>-</w:t>
      </w:r>
      <w:r w:rsidRPr="00B97067">
        <w:rPr>
          <w:noProof/>
        </w:rPr>
        <w:tab/>
        <w:t xml:space="preserve">A </w:t>
      </w:r>
      <w:r w:rsidRPr="00B97067">
        <w:t>cell of a higher priority RAT/ frequency fulfils Srxlev &gt; Thresh</w:t>
      </w:r>
      <w:r w:rsidRPr="00B97067">
        <w:rPr>
          <w:vertAlign w:val="subscript"/>
        </w:rPr>
        <w:t>X, HighP</w:t>
      </w:r>
      <w:r w:rsidRPr="00B97067">
        <w:t xml:space="preserve"> during a time interval Treselection</w:t>
      </w:r>
      <w:r w:rsidRPr="00B97067">
        <w:rPr>
          <w:vertAlign w:val="subscript"/>
        </w:rPr>
        <w:t>RAT</w:t>
      </w:r>
      <w:r w:rsidRPr="00B97067">
        <w:t>; and</w:t>
      </w:r>
    </w:p>
    <w:p w14:paraId="19DE5B78" w14:textId="77777777" w:rsidR="003C3B37" w:rsidRPr="00B97067" w:rsidRDefault="003C3B37" w:rsidP="003C3B37">
      <w:pPr>
        <w:pStyle w:val="B1"/>
      </w:pPr>
      <w:r w:rsidRPr="00B97067">
        <w:t>-</w:t>
      </w:r>
      <w:r w:rsidRPr="00B97067">
        <w:tab/>
        <w:t>More than 1 second has elapsed since the UE camped on the current serving cell.</w:t>
      </w:r>
    </w:p>
    <w:p w14:paraId="0267C81D" w14:textId="77777777" w:rsidR="003C3B37" w:rsidRPr="00B97067" w:rsidRDefault="003C3B37" w:rsidP="003C3B37">
      <w:r w:rsidRPr="00B97067">
        <w:t>Cell reselection to a cell on an equal priority NR frequency shall be based on ranking for intra-frequency cell reselection as defined in clause 5.2.4.6.</w:t>
      </w:r>
    </w:p>
    <w:p w14:paraId="6274B8E1" w14:textId="77777777" w:rsidR="003C3B37" w:rsidRPr="00B97067" w:rsidRDefault="003C3B37" w:rsidP="003C3B37">
      <w:r w:rsidRPr="00B97067">
        <w:t xml:space="preserve">If </w:t>
      </w:r>
      <w:r w:rsidRPr="00B97067">
        <w:rPr>
          <w:rFonts w:ascii="Times New Roman Italic" w:hAnsi="Times New Roman Italic"/>
          <w:bCs/>
          <w:i/>
          <w:noProof/>
        </w:rPr>
        <w:t>threshServingLowQ</w:t>
      </w:r>
      <w:r w:rsidRPr="00B97067" w:rsidDel="00D72739">
        <w:rPr>
          <w:i/>
          <w:iCs/>
        </w:rPr>
        <w:t xml:space="preserve"> </w:t>
      </w:r>
      <w:r w:rsidRPr="00B97067">
        <w:t>is broadcast in system information and more than 1 second has elapsed since the UE camped on the current serving cell, cell reselection to a cell on a lower priority NR frequency or inter-RAT frequency than the serving frequency shall be performed if:</w:t>
      </w:r>
    </w:p>
    <w:p w14:paraId="32E5805C" w14:textId="77777777" w:rsidR="003C3B37" w:rsidRPr="00B97067" w:rsidRDefault="003C3B37" w:rsidP="003C3B37">
      <w:pPr>
        <w:pStyle w:val="B1"/>
      </w:pPr>
      <w:r w:rsidRPr="00B97067">
        <w:t>-</w:t>
      </w:r>
      <w:r w:rsidRPr="00B97067">
        <w:tab/>
        <w:t>The serving cell fulfils Squal &lt; Thresh</w:t>
      </w:r>
      <w:r w:rsidRPr="00B97067">
        <w:rPr>
          <w:vertAlign w:val="subscript"/>
        </w:rPr>
        <w:t>Serving, LowQ</w:t>
      </w:r>
      <w:r w:rsidRPr="00B97067">
        <w:t xml:space="preserve"> and a cell of a lower priority </w:t>
      </w:r>
      <w:r w:rsidRPr="00B97067">
        <w:rPr>
          <w:noProof/>
        </w:rPr>
        <w:t xml:space="preserve">NR or E-UTRAN </w:t>
      </w:r>
      <w:r w:rsidRPr="00B97067">
        <w:t>RAT/ frequency fulfils Squal &gt; Thresh</w:t>
      </w:r>
      <w:r w:rsidRPr="00B97067">
        <w:rPr>
          <w:vertAlign w:val="subscript"/>
        </w:rPr>
        <w:t>X, LowQ</w:t>
      </w:r>
      <w:r w:rsidRPr="00B97067">
        <w:t xml:space="preserve"> during a time interval Treselection</w:t>
      </w:r>
      <w:r w:rsidRPr="00B97067">
        <w:rPr>
          <w:vertAlign w:val="subscript"/>
        </w:rPr>
        <w:t>RAT</w:t>
      </w:r>
      <w:r w:rsidRPr="00B97067">
        <w:t>.</w:t>
      </w:r>
    </w:p>
    <w:p w14:paraId="297A1421" w14:textId="77777777" w:rsidR="003C3B37" w:rsidRPr="00B97067" w:rsidRDefault="003C3B37" w:rsidP="003C3B37">
      <w:r w:rsidRPr="00B97067">
        <w:t>Otherwise, cell reselection to a cell on a lower priority NR frequency or inter-RAT frequency than the serving frequency shall be performed if:</w:t>
      </w:r>
    </w:p>
    <w:p w14:paraId="4B62ED23" w14:textId="77777777" w:rsidR="003C3B37" w:rsidRPr="00B97067" w:rsidRDefault="003C3B37" w:rsidP="003C3B37">
      <w:pPr>
        <w:pStyle w:val="B1"/>
      </w:pPr>
      <w:r w:rsidRPr="00B97067">
        <w:t>-</w:t>
      </w:r>
      <w:r w:rsidRPr="00B97067">
        <w:tab/>
        <w:t>The serving cell fulfils Srxlev &lt; Thresh</w:t>
      </w:r>
      <w:r w:rsidRPr="00B97067">
        <w:rPr>
          <w:vertAlign w:val="subscript"/>
        </w:rPr>
        <w:t>Serving, LowP</w:t>
      </w:r>
      <w:r w:rsidRPr="00B97067">
        <w:t xml:space="preserve"> and </w:t>
      </w:r>
      <w:r w:rsidRPr="00B97067">
        <w:rPr>
          <w:noProof/>
        </w:rPr>
        <w:t xml:space="preserve">a </w:t>
      </w:r>
      <w:r w:rsidRPr="00B97067">
        <w:t>cell of a lower priority RAT/ frequency fulfils Srxlev &gt; Thresh</w:t>
      </w:r>
      <w:r w:rsidRPr="00B97067">
        <w:rPr>
          <w:vertAlign w:val="subscript"/>
        </w:rPr>
        <w:t>X, LowP</w:t>
      </w:r>
      <w:r w:rsidRPr="00B97067">
        <w:t xml:space="preserve"> during a time interval Treselection</w:t>
      </w:r>
      <w:r w:rsidRPr="00B97067">
        <w:rPr>
          <w:vertAlign w:val="subscript"/>
        </w:rPr>
        <w:t>RAT</w:t>
      </w:r>
      <w:r w:rsidRPr="00B97067">
        <w:t>; and</w:t>
      </w:r>
    </w:p>
    <w:p w14:paraId="2D302591" w14:textId="77777777" w:rsidR="003C3B37" w:rsidRPr="00B97067" w:rsidRDefault="003C3B37" w:rsidP="003C3B37">
      <w:pPr>
        <w:pStyle w:val="B1"/>
        <w:tabs>
          <w:tab w:val="left" w:pos="567"/>
        </w:tabs>
        <w:ind w:left="709" w:hanging="425"/>
      </w:pPr>
      <w:r w:rsidRPr="00B97067">
        <w:t>-</w:t>
      </w:r>
      <w:r w:rsidRPr="00B97067">
        <w:tab/>
        <w:t>More than 1 second has elapsed since the UE camped on the current serving cell.</w:t>
      </w:r>
    </w:p>
    <w:p w14:paraId="6F6924C5" w14:textId="660BEAC4" w:rsidR="001B1610" w:rsidRDefault="00471B83" w:rsidP="007D1D75">
      <w:pPr>
        <w:rPr>
          <w:ins w:id="112" w:author="Nokia(GWO)2" w:date="2022-02-09T16:10:00Z"/>
          <w:lang w:eastAsia="zh-CN"/>
        </w:rPr>
      </w:pPr>
      <w:ins w:id="113" w:author="Nokia(GWO)2" w:date="2022-02-09T15:49:00Z">
        <w:r>
          <w:rPr>
            <w:lang w:eastAsia="zh-CN"/>
          </w:rPr>
          <w:t xml:space="preserve">If </w:t>
        </w:r>
      </w:ins>
      <w:ins w:id="114" w:author="Nokia(GWO)2" w:date="2022-02-09T16:04:00Z">
        <w:r w:rsidR="001F3BA2">
          <w:rPr>
            <w:lang w:eastAsia="zh-CN"/>
          </w:rPr>
          <w:t xml:space="preserve">the priority of </w:t>
        </w:r>
        <w:r w:rsidR="003079C3">
          <w:rPr>
            <w:lang w:eastAsia="zh-CN"/>
          </w:rPr>
          <w:t xml:space="preserve">a frequency is </w:t>
        </w:r>
      </w:ins>
      <w:ins w:id="115" w:author="Nokia(GWO)2" w:date="2022-02-09T16:05:00Z">
        <w:r w:rsidR="000E00FA">
          <w:rPr>
            <w:lang w:eastAsia="zh-CN"/>
          </w:rPr>
          <w:t>set to a slice-group specific priority</w:t>
        </w:r>
      </w:ins>
      <w:ins w:id="116" w:author="Nokia(GWO)2" w:date="2022-02-14T13:06:00Z">
        <w:r w:rsidR="007C7BE0">
          <w:rPr>
            <w:lang w:eastAsia="zh-CN"/>
          </w:rPr>
          <w:t xml:space="preserve"> as defined in clause 5.2.4.1</w:t>
        </w:r>
      </w:ins>
      <w:ins w:id="117" w:author="Nokia(GWO)2" w:date="2022-02-09T16:12:00Z">
        <w:r w:rsidR="004A4A52">
          <w:rPr>
            <w:lang w:eastAsia="zh-CN"/>
          </w:rPr>
          <w:t>,</w:t>
        </w:r>
      </w:ins>
      <w:ins w:id="118" w:author="Nokia(GWO)2" w:date="2022-02-09T16:05:00Z">
        <w:r w:rsidR="000E00FA">
          <w:rPr>
            <w:lang w:eastAsia="zh-CN"/>
          </w:rPr>
          <w:t xml:space="preserve"> </w:t>
        </w:r>
      </w:ins>
      <w:ins w:id="119" w:author="Nokia(GWO)2" w:date="2022-02-09T16:06:00Z">
        <w:r w:rsidR="004B078C">
          <w:rPr>
            <w:lang w:eastAsia="zh-CN"/>
          </w:rPr>
          <w:t>the UE check</w:t>
        </w:r>
      </w:ins>
      <w:ins w:id="120" w:author="Nokia(GWO)2" w:date="2022-02-09T16:09:00Z">
        <w:r w:rsidR="00BE525D">
          <w:rPr>
            <w:lang w:eastAsia="zh-CN"/>
          </w:rPr>
          <w:t>s</w:t>
        </w:r>
      </w:ins>
      <w:ins w:id="121" w:author="Nokia(GWO)2" w:date="2022-02-09T16:06:00Z">
        <w:r w:rsidR="004B078C">
          <w:rPr>
            <w:lang w:eastAsia="zh-CN"/>
          </w:rPr>
          <w:t xml:space="preserve"> if the </w:t>
        </w:r>
      </w:ins>
      <w:ins w:id="122" w:author="Nokia(GWO)2" w:date="2022-02-14T13:07:00Z">
        <w:r w:rsidR="00CA5CAF">
          <w:rPr>
            <w:lang w:eastAsia="zh-CN"/>
          </w:rPr>
          <w:t>highest ranked</w:t>
        </w:r>
      </w:ins>
      <w:ins w:id="123" w:author="Gursu, Murat (Nokia - DE/Munich)" w:date="2022-02-10T11:21:00Z">
        <w:r w:rsidR="00AE189F">
          <w:rPr>
            <w:lang w:eastAsia="zh-CN"/>
          </w:rPr>
          <w:t xml:space="preserve"> </w:t>
        </w:r>
      </w:ins>
      <w:ins w:id="124" w:author="Nokia(GWO)2" w:date="2022-02-09T16:06:00Z">
        <w:r w:rsidR="004B078C">
          <w:rPr>
            <w:lang w:eastAsia="zh-CN"/>
          </w:rPr>
          <w:t>cell on that frequency supports the slice-group used to set the priority of the frequency</w:t>
        </w:r>
      </w:ins>
      <w:ins w:id="125" w:author="Nokia(GWO)2" w:date="2022-02-09T16:07:00Z">
        <w:r w:rsidR="00F56A9F">
          <w:rPr>
            <w:lang w:eastAsia="zh-CN"/>
          </w:rPr>
          <w:t xml:space="preserve">. </w:t>
        </w:r>
      </w:ins>
      <w:ins w:id="126" w:author="Nokia(GWO)2" w:date="2022-02-09T16:11:00Z">
        <w:r w:rsidR="001B1610">
          <w:rPr>
            <w:lang w:eastAsia="zh-CN"/>
          </w:rPr>
          <w:t xml:space="preserve">The </w:t>
        </w:r>
      </w:ins>
      <w:ins w:id="127" w:author="Nokia(GWO)2" w:date="2022-02-09T16:18:00Z">
        <w:r w:rsidR="00D6043B">
          <w:rPr>
            <w:lang w:eastAsia="zh-CN"/>
          </w:rPr>
          <w:t xml:space="preserve">UE considers that the </w:t>
        </w:r>
      </w:ins>
      <w:ins w:id="128" w:author="Nokia(GWO)2" w:date="2022-02-09T16:11:00Z">
        <w:r w:rsidR="001B1610">
          <w:rPr>
            <w:lang w:eastAsia="zh-CN"/>
          </w:rPr>
          <w:t xml:space="preserve">slice group is </w:t>
        </w:r>
      </w:ins>
      <w:ins w:id="129" w:author="Nokia(GWO)2" w:date="2022-02-09T16:18:00Z">
        <w:r w:rsidR="00A14DC2">
          <w:rPr>
            <w:lang w:eastAsia="zh-CN"/>
          </w:rPr>
          <w:t xml:space="preserve">supported by </w:t>
        </w:r>
      </w:ins>
      <w:ins w:id="130" w:author="Nokia(GWO)2" w:date="2022-02-09T16:19:00Z">
        <w:r w:rsidR="00D6043B">
          <w:rPr>
            <w:lang w:eastAsia="zh-CN"/>
          </w:rPr>
          <w:t>a</w:t>
        </w:r>
      </w:ins>
      <w:ins w:id="131" w:author="Nokia(GWO)2" w:date="2022-02-09T16:18:00Z">
        <w:r w:rsidR="00A14DC2">
          <w:rPr>
            <w:lang w:eastAsia="zh-CN"/>
          </w:rPr>
          <w:t xml:space="preserve"> cell </w:t>
        </w:r>
      </w:ins>
      <w:ins w:id="132" w:author="Nokia(GWO)2" w:date="2022-02-09T16:11:00Z">
        <w:r w:rsidR="001B1610">
          <w:rPr>
            <w:lang w:eastAsia="zh-CN"/>
          </w:rPr>
          <w:t xml:space="preserve">in the following </w:t>
        </w:r>
      </w:ins>
      <w:ins w:id="133" w:author="Nokia(GWO)2" w:date="2022-02-09T16:18:00Z">
        <w:r w:rsidR="00A14DC2">
          <w:rPr>
            <w:lang w:eastAsia="zh-CN"/>
          </w:rPr>
          <w:t>cases</w:t>
        </w:r>
      </w:ins>
      <w:ins w:id="134" w:author="Nokia(GWO)2" w:date="2022-02-09T16:11:00Z">
        <w:r w:rsidR="001B1610">
          <w:rPr>
            <w:lang w:eastAsia="zh-CN"/>
          </w:rPr>
          <w:t>:</w:t>
        </w:r>
      </w:ins>
    </w:p>
    <w:p w14:paraId="30AE091C" w14:textId="22496F4A" w:rsidR="008C0C65" w:rsidRDefault="00BE525D" w:rsidP="00427370">
      <w:pPr>
        <w:pStyle w:val="B1"/>
        <w:numPr>
          <w:ilvl w:val="0"/>
          <w:numId w:val="21"/>
        </w:numPr>
        <w:rPr>
          <w:ins w:id="135" w:author="Nokia(GWO)2" w:date="2022-02-09T16:16:00Z"/>
          <w:lang w:eastAsia="zh-CN"/>
        </w:rPr>
      </w:pPr>
      <w:commentRangeStart w:id="136"/>
      <w:ins w:id="137" w:author="Nokia(GWO)2" w:date="2022-02-09T16:09:00Z">
        <w:r>
          <w:rPr>
            <w:lang w:eastAsia="zh-CN"/>
          </w:rPr>
          <w:t>If an</w:t>
        </w:r>
      </w:ins>
      <w:ins w:id="138" w:author="Nokia(GWO)2" w:date="2022-02-09T16:15:00Z">
        <w:r w:rsidR="005C12AF">
          <w:rPr>
            <w:lang w:eastAsia="zh-CN"/>
          </w:rPr>
          <w:t xml:space="preserve"> al</w:t>
        </w:r>
      </w:ins>
      <w:ins w:id="139" w:author="Nokia(GWO)2" w:date="2022-02-09T16:16:00Z">
        <w:r w:rsidR="005C12AF">
          <w:rPr>
            <w:lang w:eastAsia="zh-CN"/>
          </w:rPr>
          <w:t xml:space="preserve">lowed </w:t>
        </w:r>
      </w:ins>
      <w:ins w:id="140" w:author="Nokia(GWO)2" w:date="2022-02-09T16:09:00Z">
        <w:r>
          <w:rPr>
            <w:lang w:eastAsia="zh-CN"/>
          </w:rPr>
          <w:t xml:space="preserve">cell </w:t>
        </w:r>
      </w:ins>
      <w:ins w:id="141" w:author="Nokia(GWO)2" w:date="2022-02-09T16:14:00Z">
        <w:r w:rsidR="008C0C65">
          <w:rPr>
            <w:lang w:eastAsia="zh-CN"/>
          </w:rPr>
          <w:t xml:space="preserve">list </w:t>
        </w:r>
      </w:ins>
      <w:ins w:id="142" w:author="Nokia(GWO)2" w:date="2022-02-09T16:09:00Z">
        <w:r>
          <w:rPr>
            <w:lang w:eastAsia="zh-CN"/>
          </w:rPr>
          <w:t>is prov</w:t>
        </w:r>
      </w:ins>
      <w:ins w:id="143" w:author="Nokia(GWO)2" w:date="2022-02-09T16:14:00Z">
        <w:r w:rsidR="008C0C65">
          <w:rPr>
            <w:lang w:eastAsia="zh-CN"/>
          </w:rPr>
          <w:t>ided</w:t>
        </w:r>
      </w:ins>
      <w:ins w:id="144" w:author="Nokia(GWO)2" w:date="2022-02-14T13:08:00Z">
        <w:r w:rsidR="00050AE9">
          <w:rPr>
            <w:lang w:eastAsia="zh-CN"/>
          </w:rPr>
          <w:t xml:space="preserve"> for</w:t>
        </w:r>
      </w:ins>
      <w:ins w:id="145" w:author="Gursu, Murat (Nokia - DE/Munich)" w:date="2022-02-10T13:12:00Z">
        <w:r w:rsidR="00E11FFC">
          <w:rPr>
            <w:lang w:eastAsia="zh-CN"/>
          </w:rPr>
          <w:t xml:space="preserve"> </w:t>
        </w:r>
      </w:ins>
      <w:ins w:id="146" w:author="Nokia(GWO)2" w:date="2022-02-09T16:14:00Z">
        <w:r w:rsidR="008C0C65">
          <w:rPr>
            <w:lang w:eastAsia="zh-CN"/>
          </w:rPr>
          <w:t>the slice group</w:t>
        </w:r>
      </w:ins>
      <w:ins w:id="147" w:author="Nokia(GWO)2" w:date="2022-02-09T16:15:00Z">
        <w:r w:rsidR="008C0C65">
          <w:rPr>
            <w:lang w:eastAsia="zh-CN"/>
          </w:rPr>
          <w:t xml:space="preserve"> used to set the priority of frequency and </w:t>
        </w:r>
      </w:ins>
      <w:ins w:id="148" w:author="Nokia(GWO)2" w:date="2022-02-09T16:16:00Z">
        <w:r w:rsidR="005C12AF">
          <w:rPr>
            <w:lang w:eastAsia="zh-CN"/>
          </w:rPr>
          <w:t xml:space="preserve">the </w:t>
        </w:r>
        <w:r w:rsidR="004E25C7">
          <w:rPr>
            <w:lang w:eastAsia="zh-CN"/>
          </w:rPr>
          <w:t>cell is in the list.</w:t>
        </w:r>
      </w:ins>
    </w:p>
    <w:p w14:paraId="00D45FC0" w14:textId="51E87321" w:rsidR="004E25C7" w:rsidRDefault="004E25C7" w:rsidP="00427370">
      <w:pPr>
        <w:pStyle w:val="B1"/>
        <w:numPr>
          <w:ilvl w:val="0"/>
          <w:numId w:val="21"/>
        </w:numPr>
        <w:rPr>
          <w:ins w:id="149" w:author="Nokia(GWO)2" w:date="2022-02-09T16:17:00Z"/>
          <w:lang w:eastAsia="zh-CN"/>
        </w:rPr>
      </w:pPr>
      <w:ins w:id="150" w:author="Nokia(GWO)2" w:date="2022-02-09T16:16:00Z">
        <w:r>
          <w:rPr>
            <w:lang w:eastAsia="zh-CN"/>
          </w:rPr>
          <w:t xml:space="preserve">If a </w:t>
        </w:r>
        <w:r w:rsidR="00E529EA">
          <w:rPr>
            <w:lang w:eastAsia="zh-CN"/>
          </w:rPr>
          <w:t xml:space="preserve">forbidden </w:t>
        </w:r>
        <w:r>
          <w:rPr>
            <w:lang w:eastAsia="zh-CN"/>
          </w:rPr>
          <w:t xml:space="preserve">cell list is provided </w:t>
        </w:r>
      </w:ins>
      <w:ins w:id="151" w:author="Nokia(GWO)2" w:date="2022-02-14T13:09:00Z">
        <w:r w:rsidR="00050AE9">
          <w:rPr>
            <w:lang w:eastAsia="zh-CN"/>
          </w:rPr>
          <w:t xml:space="preserve">for </w:t>
        </w:r>
      </w:ins>
      <w:ins w:id="152" w:author="Nokia(GWO)2" w:date="2022-02-09T16:16:00Z">
        <w:r>
          <w:rPr>
            <w:lang w:eastAsia="zh-CN"/>
          </w:rPr>
          <w:t xml:space="preserve">the slice group used to set the priority of frequency and the cell is </w:t>
        </w:r>
      </w:ins>
      <w:ins w:id="153" w:author="Nokia(GWO)2" w:date="2022-02-09T16:17:00Z">
        <w:r w:rsidR="00E529EA">
          <w:rPr>
            <w:lang w:eastAsia="zh-CN"/>
          </w:rPr>
          <w:t xml:space="preserve">not </w:t>
        </w:r>
      </w:ins>
      <w:ins w:id="154" w:author="Nokia(GWO)2" w:date="2022-02-09T16:16:00Z">
        <w:r>
          <w:rPr>
            <w:lang w:eastAsia="zh-CN"/>
          </w:rPr>
          <w:t>in the list.</w:t>
        </w:r>
      </w:ins>
      <w:commentRangeEnd w:id="136"/>
      <w:ins w:id="155" w:author="Nokia(GWO)2" w:date="2022-02-09T16:21:00Z">
        <w:r w:rsidR="00C14DA6">
          <w:rPr>
            <w:rStyle w:val="CommentReference"/>
          </w:rPr>
          <w:commentReference w:id="136"/>
        </w:r>
      </w:ins>
    </w:p>
    <w:p w14:paraId="3A680032" w14:textId="1CF84CD3" w:rsidR="00E529EA" w:rsidRDefault="00BB7698" w:rsidP="00427370">
      <w:pPr>
        <w:pStyle w:val="B1"/>
        <w:numPr>
          <w:ilvl w:val="0"/>
          <w:numId w:val="21"/>
        </w:numPr>
        <w:rPr>
          <w:ins w:id="156" w:author="Nokia(GWO)2" w:date="2022-02-09T16:15:00Z"/>
          <w:lang w:eastAsia="zh-CN"/>
        </w:rPr>
      </w:pPr>
      <w:commentRangeStart w:id="157"/>
      <w:ins w:id="158" w:author="Nokia(GWO)2" w:date="2022-02-09T16:17:00Z">
        <w:r>
          <w:rPr>
            <w:lang w:eastAsia="zh-CN"/>
          </w:rPr>
          <w:t>If no</w:t>
        </w:r>
      </w:ins>
      <w:ins w:id="159" w:author="Nokia(GWO)2" w:date="2022-02-14T13:09:00Z">
        <w:r w:rsidR="001E77C3">
          <w:rPr>
            <w:lang w:eastAsia="zh-CN"/>
          </w:rPr>
          <w:t xml:space="preserve"> slice group specific</w:t>
        </w:r>
      </w:ins>
      <w:ins w:id="160" w:author="Nokia(GWO)2" w:date="2022-02-09T16:17:00Z">
        <w:r>
          <w:rPr>
            <w:lang w:eastAsia="zh-CN"/>
          </w:rPr>
          <w:t xml:space="preserve"> </w:t>
        </w:r>
      </w:ins>
      <w:ins w:id="161" w:author="Nokia(GWO)2" w:date="2022-02-14T13:10:00Z">
        <w:r w:rsidR="000124EA">
          <w:rPr>
            <w:lang w:eastAsia="zh-CN"/>
          </w:rPr>
          <w:t xml:space="preserve">PCI </w:t>
        </w:r>
      </w:ins>
      <w:ins w:id="162" w:author="Nokia(GWO)2" w:date="2022-02-09T16:17:00Z">
        <w:r>
          <w:rPr>
            <w:lang w:eastAsia="zh-CN"/>
          </w:rPr>
          <w:t>list is provided</w:t>
        </w:r>
      </w:ins>
      <w:ins w:id="163" w:author="Nokia(GWO)2" w:date="2022-02-14T13:10:00Z">
        <w:r w:rsidR="000124EA">
          <w:rPr>
            <w:lang w:eastAsia="zh-CN"/>
          </w:rPr>
          <w:t xml:space="preserve"> for </w:t>
        </w:r>
      </w:ins>
      <w:ins w:id="164" w:author="Nokia(GWO)2" w:date="2022-02-09T16:17:00Z">
        <w:r>
          <w:rPr>
            <w:lang w:eastAsia="zh-CN"/>
          </w:rPr>
          <w:t xml:space="preserve">the slice group used to set the priority of frequency and the cell belongs to the same TA </w:t>
        </w:r>
      </w:ins>
      <w:ins w:id="165" w:author="Nokia(GWO)2" w:date="2022-02-09T16:18:00Z">
        <w:r w:rsidR="00A14DC2">
          <w:rPr>
            <w:lang w:eastAsia="zh-CN"/>
          </w:rPr>
          <w:t>as the slice group</w:t>
        </w:r>
      </w:ins>
      <w:ins w:id="166" w:author="Nokia(GWO)2" w:date="2022-02-09T16:17:00Z">
        <w:r>
          <w:rPr>
            <w:lang w:eastAsia="zh-CN"/>
          </w:rPr>
          <w:t>.</w:t>
        </w:r>
      </w:ins>
      <w:commentRangeEnd w:id="157"/>
      <w:ins w:id="167" w:author="Nokia(GWO)2" w:date="2022-02-09T16:21:00Z">
        <w:r w:rsidR="00C14DA6">
          <w:rPr>
            <w:rStyle w:val="CommentReference"/>
          </w:rPr>
          <w:commentReference w:id="157"/>
        </w:r>
      </w:ins>
    </w:p>
    <w:p w14:paraId="7AD4EFF6" w14:textId="2858C7F5" w:rsidR="00471B83" w:rsidRDefault="004C1B67" w:rsidP="004C1B67">
      <w:pPr>
        <w:rPr>
          <w:ins w:id="168" w:author="Nokia(GWO)2" w:date="2022-02-09T15:48:00Z"/>
          <w:lang w:eastAsia="zh-CN"/>
        </w:rPr>
      </w:pPr>
      <w:commentRangeStart w:id="169"/>
      <w:ins w:id="170" w:author="Nokia(GWO)2" w:date="2022-02-09T16:19:00Z">
        <w:r>
          <w:rPr>
            <w:lang w:eastAsia="zh-CN"/>
          </w:rPr>
          <w:t xml:space="preserve">In </w:t>
        </w:r>
      </w:ins>
      <w:ins w:id="171" w:author="Nokia(GWO)2" w:date="2022-02-09T16:20:00Z">
        <w:r>
          <w:rPr>
            <w:lang w:eastAsia="zh-CN"/>
          </w:rPr>
          <w:t>any other cases t</w:t>
        </w:r>
      </w:ins>
      <w:ins w:id="172" w:author="Nokia(GWO)2" w:date="2022-02-09T16:08:00Z">
        <w:r w:rsidR="00427370">
          <w:rPr>
            <w:lang w:eastAsia="zh-CN"/>
          </w:rPr>
          <w:t xml:space="preserve">he UE </w:t>
        </w:r>
      </w:ins>
      <w:ins w:id="173" w:author="Nokia(GWO)2" w:date="2022-02-09T16:20:00Z">
        <w:r>
          <w:rPr>
            <w:lang w:eastAsia="zh-CN"/>
          </w:rPr>
          <w:t>considers that the cell does not support the slice group</w:t>
        </w:r>
        <w:r w:rsidR="00C14DA6">
          <w:rPr>
            <w:lang w:eastAsia="zh-CN"/>
          </w:rPr>
          <w:t xml:space="preserve"> used to set the priority of the frequency</w:t>
        </w:r>
      </w:ins>
      <w:ins w:id="174" w:author="Nokia(GWO)2" w:date="2022-02-14T13:12:00Z">
        <w:r w:rsidR="008D7387">
          <w:rPr>
            <w:lang w:eastAsia="zh-CN"/>
          </w:rPr>
          <w:t xml:space="preserve"> and </w:t>
        </w:r>
      </w:ins>
      <w:ins w:id="175" w:author="Nokia(GWO)2" w:date="2022-02-14T13:11:00Z">
        <w:r w:rsidR="008D7387">
          <w:rPr>
            <w:lang w:eastAsia="zh-CN"/>
          </w:rPr>
          <w:t xml:space="preserve">the priority of the frequency is changed to frequency priority provided in the </w:t>
        </w:r>
        <w:r w:rsidR="008D7387">
          <w:rPr>
            <w:rFonts w:eastAsia="SimSun"/>
            <w:i/>
            <w:iCs/>
            <w:lang w:eastAsia="zh-CN"/>
          </w:rPr>
          <w:t>cellReselectionPriority</w:t>
        </w:r>
        <w:r w:rsidR="008D7387">
          <w:rPr>
            <w:lang w:eastAsia="zh-CN"/>
          </w:rPr>
          <w:t xml:space="preserve"> for a maximum of 300 seconds.</w:t>
        </w:r>
      </w:ins>
      <w:commentRangeEnd w:id="169"/>
      <w:ins w:id="176" w:author="Nokia(GWO)2" w:date="2022-02-14T13:12:00Z">
        <w:r w:rsidR="008D7387">
          <w:rPr>
            <w:rStyle w:val="CommentReference"/>
          </w:rPr>
          <w:commentReference w:id="169"/>
        </w:r>
      </w:ins>
    </w:p>
    <w:p w14:paraId="2B1DFAF4" w14:textId="77777777" w:rsidR="003C3B37" w:rsidRPr="00B97067" w:rsidRDefault="003C3B37" w:rsidP="003C3B37">
      <w:r w:rsidRPr="00B97067">
        <w:t>Cell reselection to a higher priority RAT/frequency shall take precedence over a lower priority RAT/frequency if multiple cells of different priorities fulfil the cell reselection criteria.</w:t>
      </w:r>
    </w:p>
    <w:p w14:paraId="38311CDC" w14:textId="77777777" w:rsidR="003C3B37" w:rsidRPr="00B97067" w:rsidRDefault="003C3B37" w:rsidP="003C3B37">
      <w:r w:rsidRPr="00B97067">
        <w:t>If more than one cell meets the above criteria, the UE shall reselect a cell as follows:</w:t>
      </w:r>
    </w:p>
    <w:p w14:paraId="4F2D02EE" w14:textId="77777777" w:rsidR="003C3B37" w:rsidRPr="00B97067" w:rsidRDefault="003C3B37" w:rsidP="003C3B37">
      <w:pPr>
        <w:pStyle w:val="B1"/>
      </w:pPr>
      <w:r w:rsidRPr="00B97067">
        <w:t>-</w:t>
      </w:r>
      <w:r w:rsidRPr="00B97067">
        <w:tab/>
        <w:t xml:space="preserve">If the highest-priority frequency is an NR frequency, </w:t>
      </w:r>
      <w:r w:rsidRPr="00B97067">
        <w:rPr>
          <w:rFonts w:eastAsia="Malgun Gothic"/>
        </w:rPr>
        <w:t>the highest ranked cell</w:t>
      </w:r>
      <w:r w:rsidRPr="00B97067">
        <w:t xml:space="preserve"> among the cells on the highest priority frequency(ies) meeting the criteria according to clause 5.2.4.6;</w:t>
      </w:r>
    </w:p>
    <w:p w14:paraId="0CD64A97" w14:textId="77777777" w:rsidR="003C3B37" w:rsidRPr="00B97067" w:rsidRDefault="003C3B37" w:rsidP="003C3B37">
      <w:pPr>
        <w:pStyle w:val="B1"/>
      </w:pPr>
      <w:r w:rsidRPr="00B97067">
        <w:t>-</w:t>
      </w:r>
      <w:r w:rsidRPr="00B97067">
        <w:tab/>
        <w:t xml:space="preserve">If the highest-priority frequency is from another RAT, </w:t>
      </w:r>
      <w:r w:rsidRPr="00B97067">
        <w:rPr>
          <w:rFonts w:eastAsia="Malgun Gothic"/>
        </w:rPr>
        <w:t>the strongest cell</w:t>
      </w:r>
      <w:r w:rsidRPr="00B97067">
        <w:t xml:space="preserve"> among the cells on the highest priority frequency(ies) meeting the criteria of that RAT.</w:t>
      </w:r>
    </w:p>
    <w:p w14:paraId="4D033CDB" w14:textId="759AE53D" w:rsidR="008C68C6" w:rsidRDefault="008C68C6" w:rsidP="005D0925"/>
    <w:p w14:paraId="44C88997" w14:textId="77777777" w:rsidR="008C68C6" w:rsidRDefault="008C68C6" w:rsidP="008C68C6">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End of changes</w:t>
      </w:r>
    </w:p>
    <w:p w14:paraId="5C5330C8" w14:textId="77777777" w:rsidR="008C68C6" w:rsidRDefault="008C68C6" w:rsidP="008C68C6"/>
    <w:sectPr w:rsidR="008C68C6">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 w:author="Nokia(GWO)2" w:date="2022-01-04T08:53:00Z" w:initials="N">
    <w:p w14:paraId="38F69EB7" w14:textId="0C6CAE33" w:rsidR="00911F6A" w:rsidRPr="004164D7" w:rsidRDefault="00911F6A" w:rsidP="00664654">
      <w:pPr>
        <w:pStyle w:val="CommentText"/>
      </w:pPr>
      <w:r w:rsidRPr="004164D7">
        <w:rPr>
          <w:rStyle w:val="CommentReference"/>
        </w:rPr>
        <w:annotationRef/>
      </w:r>
      <w:r w:rsidRPr="004164D7">
        <w:t xml:space="preserve">Proposal </w:t>
      </w:r>
      <w:r w:rsidR="0088220D">
        <w:t>3.</w:t>
      </w:r>
      <w:r w:rsidR="00B95D5E">
        <w:t>2</w:t>
      </w:r>
    </w:p>
  </w:comment>
  <w:comment w:id="20" w:author="Nokia(GWO)2" w:date="2022-01-07T02:53:00Z" w:initials="N">
    <w:p w14:paraId="6833A2BA" w14:textId="020FDED4" w:rsidR="00911F6A" w:rsidRDefault="00911F6A" w:rsidP="00664654">
      <w:pPr>
        <w:pStyle w:val="CommentText"/>
      </w:pPr>
      <w:r>
        <w:rPr>
          <w:rStyle w:val="CommentReference"/>
        </w:rPr>
        <w:annotationRef/>
      </w:r>
      <w:r>
        <w:t xml:space="preserve">Proposal </w:t>
      </w:r>
      <w:r w:rsidR="00B95D5E">
        <w:t>3</w:t>
      </w:r>
      <w:r>
        <w:t>.2</w:t>
      </w:r>
    </w:p>
  </w:comment>
  <w:comment w:id="27" w:author="Nokia(GWO)2" w:date="2022-01-04T08:35:00Z" w:initials="N">
    <w:p w14:paraId="1FF6A804" w14:textId="65B036E2" w:rsidR="00911F6A" w:rsidRDefault="00911F6A" w:rsidP="00664654">
      <w:pPr>
        <w:pStyle w:val="CommentText"/>
      </w:pPr>
      <w:r>
        <w:rPr>
          <w:rStyle w:val="CommentReference"/>
        </w:rPr>
        <w:annotationRef/>
      </w:r>
      <w:r w:rsidRPr="004164D7">
        <w:t xml:space="preserve">Proposal </w:t>
      </w:r>
      <w:r w:rsidR="00D8745C">
        <w:t>3</w:t>
      </w:r>
      <w:r w:rsidRPr="004164D7">
        <w:t>.</w:t>
      </w:r>
      <w:r>
        <w:t>1</w:t>
      </w:r>
    </w:p>
  </w:comment>
  <w:comment w:id="32" w:author="Nokia(GWO)2" w:date="2022-01-04T08:55:00Z" w:initials="N">
    <w:p w14:paraId="54987140" w14:textId="25AB17C8" w:rsidR="00911F6A" w:rsidRDefault="00911F6A" w:rsidP="00664654">
      <w:pPr>
        <w:pStyle w:val="CommentText"/>
      </w:pPr>
      <w:r>
        <w:rPr>
          <w:rStyle w:val="CommentReference"/>
        </w:rPr>
        <w:annotationRef/>
      </w:r>
      <w:r w:rsidRPr="004164D7">
        <w:t xml:space="preserve">Proposal </w:t>
      </w:r>
      <w:r w:rsidR="00D8745C">
        <w:t>3</w:t>
      </w:r>
      <w:r w:rsidRPr="004164D7">
        <w:t>.2</w:t>
      </w:r>
    </w:p>
  </w:comment>
  <w:comment w:id="37" w:author="Nokia(GWO)2" w:date="2022-01-04T08:36:00Z" w:initials="N">
    <w:p w14:paraId="773D8F3F" w14:textId="5F5B67A1" w:rsidR="00911F6A" w:rsidRDefault="00911F6A" w:rsidP="00664654">
      <w:pPr>
        <w:pStyle w:val="CommentText"/>
      </w:pPr>
      <w:r>
        <w:rPr>
          <w:rStyle w:val="CommentReference"/>
        </w:rPr>
        <w:annotationRef/>
      </w:r>
      <w:r w:rsidRPr="004164D7">
        <w:t xml:space="preserve">Proposal </w:t>
      </w:r>
      <w:r w:rsidR="00D8745C">
        <w:t>3</w:t>
      </w:r>
      <w:r w:rsidRPr="004164D7">
        <w:t>.</w:t>
      </w:r>
      <w:r>
        <w:t>1</w:t>
      </w:r>
    </w:p>
  </w:comment>
  <w:comment w:id="40" w:author="Nokia(GWO)2" w:date="2022-02-09T06:31:00Z" w:initials="N">
    <w:p w14:paraId="34EC69B9" w14:textId="0F75C473" w:rsidR="00936E6E" w:rsidRDefault="00936E6E">
      <w:pPr>
        <w:pStyle w:val="CommentText"/>
      </w:pPr>
      <w:r>
        <w:rPr>
          <w:rStyle w:val="CommentReference"/>
        </w:rPr>
        <w:annotationRef/>
      </w:r>
      <w:r>
        <w:t>Proposal 1</w:t>
      </w:r>
    </w:p>
  </w:comment>
  <w:comment w:id="58" w:author="Nokia(GWO)2" w:date="2022-01-04T08:37:00Z" w:initials="N">
    <w:p w14:paraId="0FAD4C6A" w14:textId="1AB25E5E" w:rsidR="00911F6A" w:rsidRDefault="00911F6A" w:rsidP="00664654">
      <w:pPr>
        <w:pStyle w:val="CommentText"/>
      </w:pPr>
      <w:r>
        <w:rPr>
          <w:rStyle w:val="CommentReference"/>
        </w:rPr>
        <w:annotationRef/>
      </w:r>
      <w:r w:rsidRPr="004164D7">
        <w:t xml:space="preserve">Proposal </w:t>
      </w:r>
      <w:r w:rsidR="000E519A">
        <w:t>3</w:t>
      </w:r>
      <w:r w:rsidRPr="004164D7">
        <w:t>.</w:t>
      </w:r>
      <w:r>
        <w:t>1.</w:t>
      </w:r>
    </w:p>
  </w:comment>
  <w:comment w:id="63" w:author="Nokia(GWO)2" w:date="2022-02-09T06:43:00Z" w:initials="N">
    <w:p w14:paraId="5CFAF6D8" w14:textId="01DF4FA3" w:rsidR="0059338D" w:rsidRDefault="0059338D">
      <w:pPr>
        <w:pStyle w:val="CommentText"/>
      </w:pPr>
      <w:r>
        <w:rPr>
          <w:rStyle w:val="CommentReference"/>
        </w:rPr>
        <w:annotationRef/>
      </w:r>
      <w:r>
        <w:t>Proposal 1</w:t>
      </w:r>
    </w:p>
  </w:comment>
  <w:comment w:id="136" w:author="Nokia(GWO)2" w:date="2022-02-09T07:21:00Z" w:initials="N">
    <w:p w14:paraId="70A6073C" w14:textId="306CEFE0" w:rsidR="00C14DA6" w:rsidRDefault="00C14DA6">
      <w:pPr>
        <w:pStyle w:val="CommentText"/>
      </w:pPr>
      <w:r>
        <w:rPr>
          <w:rStyle w:val="CommentReference"/>
        </w:rPr>
        <w:annotationRef/>
      </w:r>
      <w:r>
        <w:t>Proposal 2.1</w:t>
      </w:r>
    </w:p>
  </w:comment>
  <w:comment w:id="157" w:author="Nokia(GWO)2" w:date="2022-02-09T07:21:00Z" w:initials="N">
    <w:p w14:paraId="5E3B2377" w14:textId="09F6B61B" w:rsidR="00C14DA6" w:rsidRDefault="00C14DA6">
      <w:pPr>
        <w:pStyle w:val="CommentText"/>
      </w:pPr>
      <w:r>
        <w:rPr>
          <w:rStyle w:val="CommentReference"/>
        </w:rPr>
        <w:annotationRef/>
      </w:r>
      <w:r>
        <w:t>Proposal 2.2</w:t>
      </w:r>
    </w:p>
  </w:comment>
  <w:comment w:id="169" w:author="Nokia(GWO)2" w:date="2022-02-14T13:12:00Z" w:initials="N">
    <w:p w14:paraId="70FBCBF5" w14:textId="760BED36" w:rsidR="008D7387" w:rsidRDefault="008D7387">
      <w:pPr>
        <w:pStyle w:val="CommentText"/>
      </w:pPr>
      <w:r>
        <w:rPr>
          <w:rStyle w:val="CommentReference"/>
        </w:rPr>
        <w:annotationRef/>
      </w:r>
      <w:r>
        <w:t>Proposal 2.3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8F69EB7" w15:done="0"/>
  <w15:commentEx w15:paraId="6833A2BA" w15:done="0"/>
  <w15:commentEx w15:paraId="1FF6A804" w15:done="0"/>
  <w15:commentEx w15:paraId="54987140" w15:done="0"/>
  <w15:commentEx w15:paraId="773D8F3F" w15:done="0"/>
  <w15:commentEx w15:paraId="34EC69B9" w15:done="0"/>
  <w15:commentEx w15:paraId="0FAD4C6A" w15:done="0"/>
  <w15:commentEx w15:paraId="5CFAF6D8" w15:done="0"/>
  <w15:commentEx w15:paraId="70A6073C" w15:done="0"/>
  <w15:commentEx w15:paraId="5E3B2377" w15:done="0"/>
  <w15:commentEx w15:paraId="70FBCB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A54C95" w16cex:dateUtc="2022-01-04T16:53:00Z"/>
  <w16cex:commentExtensible w16cex:durableId="25A54C94" w16cex:dateUtc="2022-01-07T10:53:00Z"/>
  <w16cex:commentExtensible w16cex:durableId="25A54C93" w16cex:dateUtc="2022-01-04T16:35:00Z"/>
  <w16cex:commentExtensible w16cex:durableId="25A54C92" w16cex:dateUtc="2022-01-04T16:55:00Z"/>
  <w16cex:commentExtensible w16cex:durableId="25A54C91" w16cex:dateUtc="2022-01-04T16:36:00Z"/>
  <w16cex:commentExtensible w16cex:durableId="25AE5CC3" w16cex:dateUtc="2022-02-09T14:31:00Z"/>
  <w16cex:commentExtensible w16cex:durableId="25A54C90" w16cex:dateUtc="2022-01-04T16:37:00Z"/>
  <w16cex:commentExtensible w16cex:durableId="25AE5FAB" w16cex:dateUtc="2022-02-09T14:43:00Z"/>
  <w16cex:commentExtensible w16cex:durableId="25AE686F" w16cex:dateUtc="2022-02-09T15:21:00Z"/>
  <w16cex:commentExtensible w16cex:durableId="25AE6877" w16cex:dateUtc="2022-02-09T15:21:00Z"/>
  <w16cex:commentExtensible w16cex:durableId="25B4D3C9" w16cex:dateUtc="2022-02-14T12: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8F69EB7" w16cid:durableId="25A54C95"/>
  <w16cid:commentId w16cid:paraId="6833A2BA" w16cid:durableId="25A54C94"/>
  <w16cid:commentId w16cid:paraId="1FF6A804" w16cid:durableId="25A54C93"/>
  <w16cid:commentId w16cid:paraId="54987140" w16cid:durableId="25A54C92"/>
  <w16cid:commentId w16cid:paraId="773D8F3F" w16cid:durableId="25A54C91"/>
  <w16cid:commentId w16cid:paraId="34EC69B9" w16cid:durableId="25AE5CC3"/>
  <w16cid:commentId w16cid:paraId="0FAD4C6A" w16cid:durableId="25A54C90"/>
  <w16cid:commentId w16cid:paraId="5CFAF6D8" w16cid:durableId="25AE5FAB"/>
  <w16cid:commentId w16cid:paraId="70A6073C" w16cid:durableId="25AE686F"/>
  <w16cid:commentId w16cid:paraId="5E3B2377" w16cid:durableId="25AE6877"/>
  <w16cid:commentId w16cid:paraId="70FBCBF5" w16cid:durableId="25B4D3C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C874EF" w14:textId="77777777" w:rsidR="009C3E1C" w:rsidRDefault="009C3E1C">
      <w:r>
        <w:separator/>
      </w:r>
    </w:p>
  </w:endnote>
  <w:endnote w:type="continuationSeparator" w:id="0">
    <w:p w14:paraId="645DCDB3" w14:textId="77777777" w:rsidR="009C3E1C" w:rsidRDefault="009C3E1C">
      <w:r>
        <w:continuationSeparator/>
      </w:r>
    </w:p>
  </w:endnote>
  <w:endnote w:type="continuationNotice" w:id="1">
    <w:p w14:paraId="60578234" w14:textId="77777777" w:rsidR="009C3E1C" w:rsidRDefault="009C3E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New Roman Italic">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911F6A" w:rsidRDefault="00911F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911F6A" w:rsidRDefault="00911F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911F6A" w:rsidRDefault="00911F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FCEBAE" w14:textId="77777777" w:rsidR="009C3E1C" w:rsidRDefault="009C3E1C">
      <w:r>
        <w:separator/>
      </w:r>
    </w:p>
  </w:footnote>
  <w:footnote w:type="continuationSeparator" w:id="0">
    <w:p w14:paraId="1C2E3315" w14:textId="77777777" w:rsidR="009C3E1C" w:rsidRDefault="009C3E1C">
      <w:r>
        <w:continuationSeparator/>
      </w:r>
    </w:p>
  </w:footnote>
  <w:footnote w:type="continuationNotice" w:id="1">
    <w:p w14:paraId="13013CF7" w14:textId="77777777" w:rsidR="009C3E1C" w:rsidRDefault="009C3E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911F6A" w:rsidRDefault="00911F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911F6A" w:rsidRDefault="00911F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911F6A" w:rsidRDefault="00911F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BC4ADE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45207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6E6A1C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B1AE31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56EF13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044D27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4C2626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B8E82D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DD8DA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99ABE4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8069BD"/>
    <w:multiLevelType w:val="hybridMultilevel"/>
    <w:tmpl w:val="80908D3C"/>
    <w:lvl w:ilvl="0" w:tplc="5E22C74A">
      <w:start w:val="1"/>
      <w:numFmt w:val="decimal"/>
      <w:lvlText w:val="[%1]"/>
      <w:lvlJc w:val="left"/>
      <w:pPr>
        <w:tabs>
          <w:tab w:val="num" w:pos="369"/>
        </w:tabs>
        <w:ind w:left="369" w:hanging="369"/>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3542274"/>
    <w:multiLevelType w:val="hybridMultilevel"/>
    <w:tmpl w:val="E826B1BA"/>
    <w:lvl w:ilvl="0" w:tplc="96E8EA8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52678C0"/>
    <w:multiLevelType w:val="multilevel"/>
    <w:tmpl w:val="452678C0"/>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70146DC0"/>
    <w:multiLevelType w:val="hybridMultilevel"/>
    <w:tmpl w:val="593CC90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17"/>
  </w:num>
  <w:num w:numId="7">
    <w:abstractNumId w:val="18"/>
  </w:num>
  <w:num w:numId="8">
    <w:abstractNumId w:val="19"/>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6"/>
    <w:lvlOverride w:ilvl="0">
      <w:startOverride w:val="1"/>
    </w:lvlOverride>
    <w:lvlOverride w:ilvl="1"/>
    <w:lvlOverride w:ilvl="2"/>
    <w:lvlOverride w:ilvl="3"/>
    <w:lvlOverride w:ilvl="4"/>
    <w:lvlOverride w:ilvl="5"/>
    <w:lvlOverride w:ilvl="6"/>
    <w:lvlOverride w:ilvl="7"/>
    <w:lvlOverride w:ilvl="8"/>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Nokia(GWO)2">
    <w15:presenceInfo w15:providerId="None" w15:userId="Nokia(GWO)2"/>
  </w15:person>
  <w15:person w15:author="Gursu, Murat (Nokia - DE/Munich)">
    <w15:presenceInfo w15:providerId="AD" w15:userId="S::murat.gursu@nokia-bell-labs.com::18102de9-ee45-4f1a-a734-fc730e019b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080"/>
    <w:rsid w:val="000124EA"/>
    <w:rsid w:val="000163C1"/>
    <w:rsid w:val="00016557"/>
    <w:rsid w:val="00021A92"/>
    <w:rsid w:val="00023C40"/>
    <w:rsid w:val="00024FE5"/>
    <w:rsid w:val="00026217"/>
    <w:rsid w:val="0002647C"/>
    <w:rsid w:val="000305E9"/>
    <w:rsid w:val="000311DA"/>
    <w:rsid w:val="00033397"/>
    <w:rsid w:val="000379FC"/>
    <w:rsid w:val="00040095"/>
    <w:rsid w:val="000439BC"/>
    <w:rsid w:val="000461FF"/>
    <w:rsid w:val="00046BB9"/>
    <w:rsid w:val="00050AE9"/>
    <w:rsid w:val="0005161B"/>
    <w:rsid w:val="000541D9"/>
    <w:rsid w:val="00057D26"/>
    <w:rsid w:val="00063018"/>
    <w:rsid w:val="00064F95"/>
    <w:rsid w:val="00065268"/>
    <w:rsid w:val="00065F9F"/>
    <w:rsid w:val="00066AB3"/>
    <w:rsid w:val="00073C9C"/>
    <w:rsid w:val="00073F6B"/>
    <w:rsid w:val="00080512"/>
    <w:rsid w:val="00083385"/>
    <w:rsid w:val="00084012"/>
    <w:rsid w:val="00090468"/>
    <w:rsid w:val="00092E27"/>
    <w:rsid w:val="00094568"/>
    <w:rsid w:val="000A3659"/>
    <w:rsid w:val="000B44F2"/>
    <w:rsid w:val="000B5008"/>
    <w:rsid w:val="000B6565"/>
    <w:rsid w:val="000B7BCF"/>
    <w:rsid w:val="000C0E25"/>
    <w:rsid w:val="000C20C4"/>
    <w:rsid w:val="000C4827"/>
    <w:rsid w:val="000C522B"/>
    <w:rsid w:val="000C6BA8"/>
    <w:rsid w:val="000D360B"/>
    <w:rsid w:val="000D3A88"/>
    <w:rsid w:val="000D503D"/>
    <w:rsid w:val="000D58AB"/>
    <w:rsid w:val="000D7AFB"/>
    <w:rsid w:val="000E00FA"/>
    <w:rsid w:val="000E0D4D"/>
    <w:rsid w:val="000E519A"/>
    <w:rsid w:val="000E5860"/>
    <w:rsid w:val="000E6D8C"/>
    <w:rsid w:val="000F4207"/>
    <w:rsid w:val="000F4435"/>
    <w:rsid w:val="000F4DCD"/>
    <w:rsid w:val="000F55CF"/>
    <w:rsid w:val="000F5DDA"/>
    <w:rsid w:val="0010447A"/>
    <w:rsid w:val="001055A2"/>
    <w:rsid w:val="00110D7F"/>
    <w:rsid w:val="00110F4A"/>
    <w:rsid w:val="00112F1A"/>
    <w:rsid w:val="00115D59"/>
    <w:rsid w:val="00120326"/>
    <w:rsid w:val="00125694"/>
    <w:rsid w:val="0012592A"/>
    <w:rsid w:val="00125F54"/>
    <w:rsid w:val="0013089C"/>
    <w:rsid w:val="00131E2F"/>
    <w:rsid w:val="00133EB5"/>
    <w:rsid w:val="00135A40"/>
    <w:rsid w:val="00136A6A"/>
    <w:rsid w:val="00144063"/>
    <w:rsid w:val="00144A26"/>
    <w:rsid w:val="00145075"/>
    <w:rsid w:val="00153F10"/>
    <w:rsid w:val="00154027"/>
    <w:rsid w:val="001617FC"/>
    <w:rsid w:val="0016502F"/>
    <w:rsid w:val="001673E5"/>
    <w:rsid w:val="00170A35"/>
    <w:rsid w:val="00170E3A"/>
    <w:rsid w:val="00173A90"/>
    <w:rsid w:val="001741A0"/>
    <w:rsid w:val="001752DB"/>
    <w:rsid w:val="00175FA0"/>
    <w:rsid w:val="00177921"/>
    <w:rsid w:val="00183017"/>
    <w:rsid w:val="0018376F"/>
    <w:rsid w:val="00183BE8"/>
    <w:rsid w:val="00185207"/>
    <w:rsid w:val="00190576"/>
    <w:rsid w:val="00192BB6"/>
    <w:rsid w:val="00194CD0"/>
    <w:rsid w:val="00197AA5"/>
    <w:rsid w:val="001A07F9"/>
    <w:rsid w:val="001A2582"/>
    <w:rsid w:val="001A2A71"/>
    <w:rsid w:val="001B1610"/>
    <w:rsid w:val="001B3A4F"/>
    <w:rsid w:val="001B49C9"/>
    <w:rsid w:val="001B5C65"/>
    <w:rsid w:val="001B6866"/>
    <w:rsid w:val="001C23F4"/>
    <w:rsid w:val="001C24F2"/>
    <w:rsid w:val="001C4F79"/>
    <w:rsid w:val="001D460D"/>
    <w:rsid w:val="001D763B"/>
    <w:rsid w:val="001D7F45"/>
    <w:rsid w:val="001E461B"/>
    <w:rsid w:val="001E5B57"/>
    <w:rsid w:val="001E691C"/>
    <w:rsid w:val="001E77C3"/>
    <w:rsid w:val="001E7B14"/>
    <w:rsid w:val="001F168B"/>
    <w:rsid w:val="001F1E05"/>
    <w:rsid w:val="001F3BA2"/>
    <w:rsid w:val="001F7831"/>
    <w:rsid w:val="00201039"/>
    <w:rsid w:val="00202826"/>
    <w:rsid w:val="00204045"/>
    <w:rsid w:val="0020546F"/>
    <w:rsid w:val="00206593"/>
    <w:rsid w:val="0020712B"/>
    <w:rsid w:val="00210D4D"/>
    <w:rsid w:val="002142C8"/>
    <w:rsid w:val="002165C8"/>
    <w:rsid w:val="00221394"/>
    <w:rsid w:val="0022225B"/>
    <w:rsid w:val="002230D0"/>
    <w:rsid w:val="00224530"/>
    <w:rsid w:val="0022606D"/>
    <w:rsid w:val="00231414"/>
    <w:rsid w:val="00231728"/>
    <w:rsid w:val="00240976"/>
    <w:rsid w:val="00244A05"/>
    <w:rsid w:val="00246316"/>
    <w:rsid w:val="00250404"/>
    <w:rsid w:val="00250481"/>
    <w:rsid w:val="00250A79"/>
    <w:rsid w:val="00256800"/>
    <w:rsid w:val="002610D8"/>
    <w:rsid w:val="00261668"/>
    <w:rsid w:val="002638BD"/>
    <w:rsid w:val="00265811"/>
    <w:rsid w:val="002747EC"/>
    <w:rsid w:val="00277CF7"/>
    <w:rsid w:val="00277DDF"/>
    <w:rsid w:val="00285039"/>
    <w:rsid w:val="002855BF"/>
    <w:rsid w:val="002908E1"/>
    <w:rsid w:val="00293774"/>
    <w:rsid w:val="002A0A9C"/>
    <w:rsid w:val="002A130B"/>
    <w:rsid w:val="002A3008"/>
    <w:rsid w:val="002B1AD5"/>
    <w:rsid w:val="002B6D91"/>
    <w:rsid w:val="002C0EAF"/>
    <w:rsid w:val="002C11A2"/>
    <w:rsid w:val="002C240B"/>
    <w:rsid w:val="002C3C34"/>
    <w:rsid w:val="002C56E1"/>
    <w:rsid w:val="002D008F"/>
    <w:rsid w:val="002D26C4"/>
    <w:rsid w:val="002D4456"/>
    <w:rsid w:val="002D456B"/>
    <w:rsid w:val="002D7ED4"/>
    <w:rsid w:val="002E1667"/>
    <w:rsid w:val="002E4058"/>
    <w:rsid w:val="002F0D22"/>
    <w:rsid w:val="002F142F"/>
    <w:rsid w:val="003003B3"/>
    <w:rsid w:val="00302DC9"/>
    <w:rsid w:val="00302DCB"/>
    <w:rsid w:val="00305443"/>
    <w:rsid w:val="0030616D"/>
    <w:rsid w:val="00307248"/>
    <w:rsid w:val="003079C3"/>
    <w:rsid w:val="00311269"/>
    <w:rsid w:val="00311B17"/>
    <w:rsid w:val="0031454F"/>
    <w:rsid w:val="003172DC"/>
    <w:rsid w:val="00322E4A"/>
    <w:rsid w:val="00325AE3"/>
    <w:rsid w:val="00325C46"/>
    <w:rsid w:val="00326069"/>
    <w:rsid w:val="00330991"/>
    <w:rsid w:val="00334F68"/>
    <w:rsid w:val="003360A2"/>
    <w:rsid w:val="00336993"/>
    <w:rsid w:val="00336E93"/>
    <w:rsid w:val="0035462D"/>
    <w:rsid w:val="00357EB2"/>
    <w:rsid w:val="0036244D"/>
    <w:rsid w:val="003625CE"/>
    <w:rsid w:val="0036459E"/>
    <w:rsid w:val="00364B41"/>
    <w:rsid w:val="00366D36"/>
    <w:rsid w:val="00367C59"/>
    <w:rsid w:val="003710A2"/>
    <w:rsid w:val="00374241"/>
    <w:rsid w:val="00376629"/>
    <w:rsid w:val="00383096"/>
    <w:rsid w:val="00390A2C"/>
    <w:rsid w:val="00391758"/>
    <w:rsid w:val="003924CE"/>
    <w:rsid w:val="00393096"/>
    <w:rsid w:val="0039346C"/>
    <w:rsid w:val="00396E30"/>
    <w:rsid w:val="003A2E4B"/>
    <w:rsid w:val="003A41EF"/>
    <w:rsid w:val="003A4941"/>
    <w:rsid w:val="003A4953"/>
    <w:rsid w:val="003A4A31"/>
    <w:rsid w:val="003A649F"/>
    <w:rsid w:val="003B122F"/>
    <w:rsid w:val="003B40AD"/>
    <w:rsid w:val="003B6A14"/>
    <w:rsid w:val="003C0996"/>
    <w:rsid w:val="003C2B4B"/>
    <w:rsid w:val="003C3045"/>
    <w:rsid w:val="003C3B37"/>
    <w:rsid w:val="003C4E37"/>
    <w:rsid w:val="003D1368"/>
    <w:rsid w:val="003D5A08"/>
    <w:rsid w:val="003D784D"/>
    <w:rsid w:val="003E16BE"/>
    <w:rsid w:val="003E5E4D"/>
    <w:rsid w:val="003F31C0"/>
    <w:rsid w:val="003F4E28"/>
    <w:rsid w:val="003F64EB"/>
    <w:rsid w:val="003F7320"/>
    <w:rsid w:val="004006E8"/>
    <w:rsid w:val="00401855"/>
    <w:rsid w:val="00404DB5"/>
    <w:rsid w:val="00405A4B"/>
    <w:rsid w:val="00407812"/>
    <w:rsid w:val="00407C8A"/>
    <w:rsid w:val="00410901"/>
    <w:rsid w:val="004164D7"/>
    <w:rsid w:val="00417935"/>
    <w:rsid w:val="00417A7F"/>
    <w:rsid w:val="0042212D"/>
    <w:rsid w:val="00422C5B"/>
    <w:rsid w:val="00424048"/>
    <w:rsid w:val="00426449"/>
    <w:rsid w:val="00427370"/>
    <w:rsid w:val="00430D07"/>
    <w:rsid w:val="00432A5C"/>
    <w:rsid w:val="00433F21"/>
    <w:rsid w:val="00437081"/>
    <w:rsid w:val="00441546"/>
    <w:rsid w:val="00443EBC"/>
    <w:rsid w:val="00444001"/>
    <w:rsid w:val="00447F4E"/>
    <w:rsid w:val="00456278"/>
    <w:rsid w:val="00461B40"/>
    <w:rsid w:val="00462150"/>
    <w:rsid w:val="00465587"/>
    <w:rsid w:val="00471380"/>
    <w:rsid w:val="00471B83"/>
    <w:rsid w:val="0047394C"/>
    <w:rsid w:val="00477455"/>
    <w:rsid w:val="004810A7"/>
    <w:rsid w:val="004950B6"/>
    <w:rsid w:val="00495619"/>
    <w:rsid w:val="004962AE"/>
    <w:rsid w:val="004A12D9"/>
    <w:rsid w:val="004A1F7B"/>
    <w:rsid w:val="004A4A52"/>
    <w:rsid w:val="004A680E"/>
    <w:rsid w:val="004A6CF7"/>
    <w:rsid w:val="004B078C"/>
    <w:rsid w:val="004B51B4"/>
    <w:rsid w:val="004B7C12"/>
    <w:rsid w:val="004B7D05"/>
    <w:rsid w:val="004C1B67"/>
    <w:rsid w:val="004C39B3"/>
    <w:rsid w:val="004C44D2"/>
    <w:rsid w:val="004C72D5"/>
    <w:rsid w:val="004D3578"/>
    <w:rsid w:val="004D380D"/>
    <w:rsid w:val="004D77D9"/>
    <w:rsid w:val="004E1FFF"/>
    <w:rsid w:val="004E213A"/>
    <w:rsid w:val="004E25C7"/>
    <w:rsid w:val="004E3FE9"/>
    <w:rsid w:val="004F4540"/>
    <w:rsid w:val="004F4942"/>
    <w:rsid w:val="004F5393"/>
    <w:rsid w:val="004F73A7"/>
    <w:rsid w:val="004F785A"/>
    <w:rsid w:val="005011F6"/>
    <w:rsid w:val="00501AFC"/>
    <w:rsid w:val="00502334"/>
    <w:rsid w:val="00502934"/>
    <w:rsid w:val="00503171"/>
    <w:rsid w:val="0050420D"/>
    <w:rsid w:val="00505A4C"/>
    <w:rsid w:val="0050667B"/>
    <w:rsid w:val="00506C28"/>
    <w:rsid w:val="00526D4A"/>
    <w:rsid w:val="0053254A"/>
    <w:rsid w:val="005326BB"/>
    <w:rsid w:val="00534007"/>
    <w:rsid w:val="00534DA0"/>
    <w:rsid w:val="00535ED3"/>
    <w:rsid w:val="00536782"/>
    <w:rsid w:val="005416AC"/>
    <w:rsid w:val="00543E6C"/>
    <w:rsid w:val="00544CB0"/>
    <w:rsid w:val="00555B0E"/>
    <w:rsid w:val="00555CEB"/>
    <w:rsid w:val="005560F4"/>
    <w:rsid w:val="005561D6"/>
    <w:rsid w:val="00565087"/>
    <w:rsid w:val="0056573F"/>
    <w:rsid w:val="00571279"/>
    <w:rsid w:val="0057343B"/>
    <w:rsid w:val="00585B8A"/>
    <w:rsid w:val="005871CD"/>
    <w:rsid w:val="0058722B"/>
    <w:rsid w:val="005931AC"/>
    <w:rsid w:val="0059338D"/>
    <w:rsid w:val="00597C0C"/>
    <w:rsid w:val="005A2CA1"/>
    <w:rsid w:val="005A49C6"/>
    <w:rsid w:val="005B0012"/>
    <w:rsid w:val="005B1201"/>
    <w:rsid w:val="005B1392"/>
    <w:rsid w:val="005B7050"/>
    <w:rsid w:val="005C055B"/>
    <w:rsid w:val="005C0ABD"/>
    <w:rsid w:val="005C12AF"/>
    <w:rsid w:val="005C3DB4"/>
    <w:rsid w:val="005C7CD5"/>
    <w:rsid w:val="005D0925"/>
    <w:rsid w:val="005D09C5"/>
    <w:rsid w:val="005D2159"/>
    <w:rsid w:val="005D434D"/>
    <w:rsid w:val="005D4B26"/>
    <w:rsid w:val="005D7408"/>
    <w:rsid w:val="005E0334"/>
    <w:rsid w:val="005E3731"/>
    <w:rsid w:val="005E4468"/>
    <w:rsid w:val="005E5694"/>
    <w:rsid w:val="005F09D9"/>
    <w:rsid w:val="005F1BDD"/>
    <w:rsid w:val="0060571C"/>
    <w:rsid w:val="00611566"/>
    <w:rsid w:val="0061375E"/>
    <w:rsid w:val="00617E2B"/>
    <w:rsid w:val="0063331C"/>
    <w:rsid w:val="00642B81"/>
    <w:rsid w:val="00642E00"/>
    <w:rsid w:val="00646D7D"/>
    <w:rsid w:val="00646D99"/>
    <w:rsid w:val="00647166"/>
    <w:rsid w:val="00656910"/>
    <w:rsid w:val="006574C0"/>
    <w:rsid w:val="00664654"/>
    <w:rsid w:val="00670622"/>
    <w:rsid w:val="00680C4E"/>
    <w:rsid w:val="006812E4"/>
    <w:rsid w:val="00683C7E"/>
    <w:rsid w:val="00684BB1"/>
    <w:rsid w:val="006870E0"/>
    <w:rsid w:val="00687111"/>
    <w:rsid w:val="00690ADB"/>
    <w:rsid w:val="00696821"/>
    <w:rsid w:val="006A08F6"/>
    <w:rsid w:val="006A349C"/>
    <w:rsid w:val="006A3F39"/>
    <w:rsid w:val="006A5B70"/>
    <w:rsid w:val="006B31EB"/>
    <w:rsid w:val="006B44E9"/>
    <w:rsid w:val="006B5839"/>
    <w:rsid w:val="006B6508"/>
    <w:rsid w:val="006B727E"/>
    <w:rsid w:val="006C3F9B"/>
    <w:rsid w:val="006C44D3"/>
    <w:rsid w:val="006C55EF"/>
    <w:rsid w:val="006C58A8"/>
    <w:rsid w:val="006C66D8"/>
    <w:rsid w:val="006D0F57"/>
    <w:rsid w:val="006D1E24"/>
    <w:rsid w:val="006D35DE"/>
    <w:rsid w:val="006E02B7"/>
    <w:rsid w:val="006E1057"/>
    <w:rsid w:val="006E1417"/>
    <w:rsid w:val="006E1F48"/>
    <w:rsid w:val="006E308D"/>
    <w:rsid w:val="006E353F"/>
    <w:rsid w:val="006E5AAF"/>
    <w:rsid w:val="006F31CB"/>
    <w:rsid w:val="006F43EE"/>
    <w:rsid w:val="006F4FA6"/>
    <w:rsid w:val="006F6A2C"/>
    <w:rsid w:val="007069DC"/>
    <w:rsid w:val="00710063"/>
    <w:rsid w:val="00710201"/>
    <w:rsid w:val="00711DDE"/>
    <w:rsid w:val="00712540"/>
    <w:rsid w:val="00715093"/>
    <w:rsid w:val="00716EB5"/>
    <w:rsid w:val="0072073A"/>
    <w:rsid w:val="00721F45"/>
    <w:rsid w:val="00727092"/>
    <w:rsid w:val="007342B5"/>
    <w:rsid w:val="00734A5B"/>
    <w:rsid w:val="007353FA"/>
    <w:rsid w:val="0073773D"/>
    <w:rsid w:val="00737B77"/>
    <w:rsid w:val="00737E1A"/>
    <w:rsid w:val="00741177"/>
    <w:rsid w:val="00741701"/>
    <w:rsid w:val="00744E76"/>
    <w:rsid w:val="00745ABC"/>
    <w:rsid w:val="0075560D"/>
    <w:rsid w:val="0075630B"/>
    <w:rsid w:val="00757D40"/>
    <w:rsid w:val="007662B5"/>
    <w:rsid w:val="00781F0F"/>
    <w:rsid w:val="0078727C"/>
    <w:rsid w:val="00787AD3"/>
    <w:rsid w:val="007902BE"/>
    <w:rsid w:val="0079049D"/>
    <w:rsid w:val="0079091D"/>
    <w:rsid w:val="00793DC5"/>
    <w:rsid w:val="00796823"/>
    <w:rsid w:val="007A2E55"/>
    <w:rsid w:val="007A5B7D"/>
    <w:rsid w:val="007B18D8"/>
    <w:rsid w:val="007C095F"/>
    <w:rsid w:val="007C0CD1"/>
    <w:rsid w:val="007C12E7"/>
    <w:rsid w:val="007C176E"/>
    <w:rsid w:val="007C2DD0"/>
    <w:rsid w:val="007C306C"/>
    <w:rsid w:val="007C64C8"/>
    <w:rsid w:val="007C7BE0"/>
    <w:rsid w:val="007D1D75"/>
    <w:rsid w:val="007D538A"/>
    <w:rsid w:val="007E21C0"/>
    <w:rsid w:val="007F02E7"/>
    <w:rsid w:val="007F030C"/>
    <w:rsid w:val="007F2E08"/>
    <w:rsid w:val="007F372B"/>
    <w:rsid w:val="007F3A07"/>
    <w:rsid w:val="007F3E33"/>
    <w:rsid w:val="007F65A2"/>
    <w:rsid w:val="008028A4"/>
    <w:rsid w:val="00812CE1"/>
    <w:rsid w:val="00813245"/>
    <w:rsid w:val="008236FE"/>
    <w:rsid w:val="0082772A"/>
    <w:rsid w:val="0083417B"/>
    <w:rsid w:val="008348B4"/>
    <w:rsid w:val="008352F7"/>
    <w:rsid w:val="0083635C"/>
    <w:rsid w:val="00840DE0"/>
    <w:rsid w:val="008416F1"/>
    <w:rsid w:val="008446EC"/>
    <w:rsid w:val="008450B4"/>
    <w:rsid w:val="0084535D"/>
    <w:rsid w:val="00845FBC"/>
    <w:rsid w:val="00851CFE"/>
    <w:rsid w:val="00853F40"/>
    <w:rsid w:val="008553E7"/>
    <w:rsid w:val="008554B8"/>
    <w:rsid w:val="00855B3F"/>
    <w:rsid w:val="00856507"/>
    <w:rsid w:val="008605BB"/>
    <w:rsid w:val="008607A8"/>
    <w:rsid w:val="0086354A"/>
    <w:rsid w:val="0087410B"/>
    <w:rsid w:val="008768CA"/>
    <w:rsid w:val="00876E5A"/>
    <w:rsid w:val="00877EF9"/>
    <w:rsid w:val="00880559"/>
    <w:rsid w:val="00881C4F"/>
    <w:rsid w:val="0088220D"/>
    <w:rsid w:val="008851C1"/>
    <w:rsid w:val="00887AB6"/>
    <w:rsid w:val="00893220"/>
    <w:rsid w:val="0089488B"/>
    <w:rsid w:val="00895752"/>
    <w:rsid w:val="00897B8F"/>
    <w:rsid w:val="008A1A41"/>
    <w:rsid w:val="008A1D52"/>
    <w:rsid w:val="008A3B06"/>
    <w:rsid w:val="008B22E5"/>
    <w:rsid w:val="008B5306"/>
    <w:rsid w:val="008B7640"/>
    <w:rsid w:val="008C0713"/>
    <w:rsid w:val="008C0C65"/>
    <w:rsid w:val="008C2E2A"/>
    <w:rsid w:val="008C3057"/>
    <w:rsid w:val="008C68C6"/>
    <w:rsid w:val="008D2E4D"/>
    <w:rsid w:val="008D4AE6"/>
    <w:rsid w:val="008D5323"/>
    <w:rsid w:val="008D7387"/>
    <w:rsid w:val="008E2752"/>
    <w:rsid w:val="008E5BF1"/>
    <w:rsid w:val="008F16E5"/>
    <w:rsid w:val="008F396F"/>
    <w:rsid w:val="008F3DCD"/>
    <w:rsid w:val="008F6CC9"/>
    <w:rsid w:val="0090053A"/>
    <w:rsid w:val="0090271F"/>
    <w:rsid w:val="00902DB9"/>
    <w:rsid w:val="0090466A"/>
    <w:rsid w:val="00911F6A"/>
    <w:rsid w:val="00922EDD"/>
    <w:rsid w:val="00923655"/>
    <w:rsid w:val="00926391"/>
    <w:rsid w:val="0092708A"/>
    <w:rsid w:val="00931F93"/>
    <w:rsid w:val="00936071"/>
    <w:rsid w:val="00936E6E"/>
    <w:rsid w:val="00936E75"/>
    <w:rsid w:val="009376CD"/>
    <w:rsid w:val="00940212"/>
    <w:rsid w:val="00942EC2"/>
    <w:rsid w:val="009432D5"/>
    <w:rsid w:val="00945794"/>
    <w:rsid w:val="00950A6E"/>
    <w:rsid w:val="00957BEA"/>
    <w:rsid w:val="00961B32"/>
    <w:rsid w:val="00962509"/>
    <w:rsid w:val="0096737D"/>
    <w:rsid w:val="00970DB3"/>
    <w:rsid w:val="00973800"/>
    <w:rsid w:val="00974BB0"/>
    <w:rsid w:val="00975BCD"/>
    <w:rsid w:val="00977629"/>
    <w:rsid w:val="009861DE"/>
    <w:rsid w:val="009870BB"/>
    <w:rsid w:val="009876D2"/>
    <w:rsid w:val="00987AD4"/>
    <w:rsid w:val="009928A9"/>
    <w:rsid w:val="00993802"/>
    <w:rsid w:val="0099521E"/>
    <w:rsid w:val="00997399"/>
    <w:rsid w:val="009A0AF3"/>
    <w:rsid w:val="009A39F8"/>
    <w:rsid w:val="009A4C46"/>
    <w:rsid w:val="009A5B86"/>
    <w:rsid w:val="009B07CD"/>
    <w:rsid w:val="009B2780"/>
    <w:rsid w:val="009B35C1"/>
    <w:rsid w:val="009C19E9"/>
    <w:rsid w:val="009C3E1C"/>
    <w:rsid w:val="009C7265"/>
    <w:rsid w:val="009D0B70"/>
    <w:rsid w:val="009D43F9"/>
    <w:rsid w:val="009D5608"/>
    <w:rsid w:val="009D74A6"/>
    <w:rsid w:val="009E013E"/>
    <w:rsid w:val="009E0E87"/>
    <w:rsid w:val="009E208E"/>
    <w:rsid w:val="009E3064"/>
    <w:rsid w:val="009E70B9"/>
    <w:rsid w:val="009F0454"/>
    <w:rsid w:val="009F1601"/>
    <w:rsid w:val="009F18EF"/>
    <w:rsid w:val="009F2C55"/>
    <w:rsid w:val="00A03FA5"/>
    <w:rsid w:val="00A06DC6"/>
    <w:rsid w:val="00A10223"/>
    <w:rsid w:val="00A10F02"/>
    <w:rsid w:val="00A12D7A"/>
    <w:rsid w:val="00A14DC2"/>
    <w:rsid w:val="00A204CA"/>
    <w:rsid w:val="00A209D6"/>
    <w:rsid w:val="00A22738"/>
    <w:rsid w:val="00A25E1A"/>
    <w:rsid w:val="00A3012A"/>
    <w:rsid w:val="00A30343"/>
    <w:rsid w:val="00A32026"/>
    <w:rsid w:val="00A352C7"/>
    <w:rsid w:val="00A36F5F"/>
    <w:rsid w:val="00A40EA6"/>
    <w:rsid w:val="00A430EC"/>
    <w:rsid w:val="00A47878"/>
    <w:rsid w:val="00A5041B"/>
    <w:rsid w:val="00A50EB4"/>
    <w:rsid w:val="00A53724"/>
    <w:rsid w:val="00A54554"/>
    <w:rsid w:val="00A54B2B"/>
    <w:rsid w:val="00A57A56"/>
    <w:rsid w:val="00A57BE9"/>
    <w:rsid w:val="00A60DE6"/>
    <w:rsid w:val="00A7591A"/>
    <w:rsid w:val="00A82346"/>
    <w:rsid w:val="00A90C23"/>
    <w:rsid w:val="00A922FC"/>
    <w:rsid w:val="00A92653"/>
    <w:rsid w:val="00A93B83"/>
    <w:rsid w:val="00A9409E"/>
    <w:rsid w:val="00A940F4"/>
    <w:rsid w:val="00A949C0"/>
    <w:rsid w:val="00A9671C"/>
    <w:rsid w:val="00AA00E9"/>
    <w:rsid w:val="00AA1553"/>
    <w:rsid w:val="00AA4471"/>
    <w:rsid w:val="00AA4F7E"/>
    <w:rsid w:val="00AB334D"/>
    <w:rsid w:val="00AB3BAD"/>
    <w:rsid w:val="00AB436A"/>
    <w:rsid w:val="00AB7734"/>
    <w:rsid w:val="00AB7E52"/>
    <w:rsid w:val="00AC5DE7"/>
    <w:rsid w:val="00AD4815"/>
    <w:rsid w:val="00AE189F"/>
    <w:rsid w:val="00AE4FA6"/>
    <w:rsid w:val="00AF6844"/>
    <w:rsid w:val="00AF725E"/>
    <w:rsid w:val="00AF7642"/>
    <w:rsid w:val="00B01F57"/>
    <w:rsid w:val="00B03E31"/>
    <w:rsid w:val="00B05380"/>
    <w:rsid w:val="00B05962"/>
    <w:rsid w:val="00B10D37"/>
    <w:rsid w:val="00B1163F"/>
    <w:rsid w:val="00B1184E"/>
    <w:rsid w:val="00B15449"/>
    <w:rsid w:val="00B167C8"/>
    <w:rsid w:val="00B16C2F"/>
    <w:rsid w:val="00B20981"/>
    <w:rsid w:val="00B21110"/>
    <w:rsid w:val="00B27303"/>
    <w:rsid w:val="00B2756F"/>
    <w:rsid w:val="00B27861"/>
    <w:rsid w:val="00B30613"/>
    <w:rsid w:val="00B33106"/>
    <w:rsid w:val="00B44133"/>
    <w:rsid w:val="00B47FD1"/>
    <w:rsid w:val="00B500DE"/>
    <w:rsid w:val="00B516BB"/>
    <w:rsid w:val="00B524F9"/>
    <w:rsid w:val="00B5293B"/>
    <w:rsid w:val="00B57576"/>
    <w:rsid w:val="00B6245F"/>
    <w:rsid w:val="00B6398E"/>
    <w:rsid w:val="00B667C4"/>
    <w:rsid w:val="00B678C4"/>
    <w:rsid w:val="00B7538C"/>
    <w:rsid w:val="00B8212D"/>
    <w:rsid w:val="00B831D0"/>
    <w:rsid w:val="00B836B7"/>
    <w:rsid w:val="00B84DB2"/>
    <w:rsid w:val="00B864B8"/>
    <w:rsid w:val="00B87383"/>
    <w:rsid w:val="00B90347"/>
    <w:rsid w:val="00B9048A"/>
    <w:rsid w:val="00B92C96"/>
    <w:rsid w:val="00B95D5E"/>
    <w:rsid w:val="00BA7ED1"/>
    <w:rsid w:val="00BB0A28"/>
    <w:rsid w:val="00BB1AD5"/>
    <w:rsid w:val="00BB3473"/>
    <w:rsid w:val="00BB4BED"/>
    <w:rsid w:val="00BB7698"/>
    <w:rsid w:val="00BB7AD5"/>
    <w:rsid w:val="00BC16C2"/>
    <w:rsid w:val="00BC1748"/>
    <w:rsid w:val="00BC1FB9"/>
    <w:rsid w:val="00BC3555"/>
    <w:rsid w:val="00BC3B0A"/>
    <w:rsid w:val="00BC4819"/>
    <w:rsid w:val="00BC5984"/>
    <w:rsid w:val="00BC6823"/>
    <w:rsid w:val="00BC7312"/>
    <w:rsid w:val="00BC75C7"/>
    <w:rsid w:val="00BD17D4"/>
    <w:rsid w:val="00BD676F"/>
    <w:rsid w:val="00BE525D"/>
    <w:rsid w:val="00BE76AE"/>
    <w:rsid w:val="00BF2157"/>
    <w:rsid w:val="00BF382B"/>
    <w:rsid w:val="00C0215B"/>
    <w:rsid w:val="00C030EB"/>
    <w:rsid w:val="00C05E90"/>
    <w:rsid w:val="00C1056A"/>
    <w:rsid w:val="00C12B51"/>
    <w:rsid w:val="00C14DA6"/>
    <w:rsid w:val="00C220F3"/>
    <w:rsid w:val="00C22ED5"/>
    <w:rsid w:val="00C24650"/>
    <w:rsid w:val="00C25465"/>
    <w:rsid w:val="00C30934"/>
    <w:rsid w:val="00C33079"/>
    <w:rsid w:val="00C36C9A"/>
    <w:rsid w:val="00C4032F"/>
    <w:rsid w:val="00C45028"/>
    <w:rsid w:val="00C45ACA"/>
    <w:rsid w:val="00C51B7A"/>
    <w:rsid w:val="00C53A6A"/>
    <w:rsid w:val="00C55A12"/>
    <w:rsid w:val="00C56F74"/>
    <w:rsid w:val="00C57446"/>
    <w:rsid w:val="00C603AC"/>
    <w:rsid w:val="00C61F1F"/>
    <w:rsid w:val="00C6553E"/>
    <w:rsid w:val="00C66697"/>
    <w:rsid w:val="00C67102"/>
    <w:rsid w:val="00C71004"/>
    <w:rsid w:val="00C74A0A"/>
    <w:rsid w:val="00C74AC4"/>
    <w:rsid w:val="00C772A2"/>
    <w:rsid w:val="00C83A13"/>
    <w:rsid w:val="00C86F10"/>
    <w:rsid w:val="00C9068C"/>
    <w:rsid w:val="00C92967"/>
    <w:rsid w:val="00C93310"/>
    <w:rsid w:val="00CA38D4"/>
    <w:rsid w:val="00CA3D0C"/>
    <w:rsid w:val="00CA5CAF"/>
    <w:rsid w:val="00CA654B"/>
    <w:rsid w:val="00CA7808"/>
    <w:rsid w:val="00CB72B8"/>
    <w:rsid w:val="00CC03A1"/>
    <w:rsid w:val="00CC1380"/>
    <w:rsid w:val="00CD0BA8"/>
    <w:rsid w:val="00CD4C7B"/>
    <w:rsid w:val="00CD4EC3"/>
    <w:rsid w:val="00CD58FE"/>
    <w:rsid w:val="00CE6392"/>
    <w:rsid w:val="00CF76A2"/>
    <w:rsid w:val="00D016BD"/>
    <w:rsid w:val="00D02008"/>
    <w:rsid w:val="00D026D7"/>
    <w:rsid w:val="00D028AF"/>
    <w:rsid w:val="00D036A2"/>
    <w:rsid w:val="00D0604B"/>
    <w:rsid w:val="00D11B1A"/>
    <w:rsid w:val="00D12F11"/>
    <w:rsid w:val="00D14E27"/>
    <w:rsid w:val="00D14F13"/>
    <w:rsid w:val="00D24D1F"/>
    <w:rsid w:val="00D32D4C"/>
    <w:rsid w:val="00D32E9A"/>
    <w:rsid w:val="00D33BE3"/>
    <w:rsid w:val="00D346D6"/>
    <w:rsid w:val="00D37818"/>
    <w:rsid w:val="00D3792D"/>
    <w:rsid w:val="00D47992"/>
    <w:rsid w:val="00D52808"/>
    <w:rsid w:val="00D55E47"/>
    <w:rsid w:val="00D6033C"/>
    <w:rsid w:val="00D6043B"/>
    <w:rsid w:val="00D60EE0"/>
    <w:rsid w:val="00D62E19"/>
    <w:rsid w:val="00D65844"/>
    <w:rsid w:val="00D67CD1"/>
    <w:rsid w:val="00D738D6"/>
    <w:rsid w:val="00D80795"/>
    <w:rsid w:val="00D813FD"/>
    <w:rsid w:val="00D84736"/>
    <w:rsid w:val="00D854BE"/>
    <w:rsid w:val="00D8745C"/>
    <w:rsid w:val="00D87E00"/>
    <w:rsid w:val="00D9134D"/>
    <w:rsid w:val="00D913A6"/>
    <w:rsid w:val="00D91673"/>
    <w:rsid w:val="00D96D11"/>
    <w:rsid w:val="00D979A3"/>
    <w:rsid w:val="00DA25B5"/>
    <w:rsid w:val="00DA27C2"/>
    <w:rsid w:val="00DA7A03"/>
    <w:rsid w:val="00DB0DB8"/>
    <w:rsid w:val="00DB1818"/>
    <w:rsid w:val="00DB3418"/>
    <w:rsid w:val="00DB3A5E"/>
    <w:rsid w:val="00DB5483"/>
    <w:rsid w:val="00DB5CBB"/>
    <w:rsid w:val="00DC275D"/>
    <w:rsid w:val="00DC309B"/>
    <w:rsid w:val="00DC350C"/>
    <w:rsid w:val="00DC3D44"/>
    <w:rsid w:val="00DC4DA2"/>
    <w:rsid w:val="00DC5261"/>
    <w:rsid w:val="00DD1163"/>
    <w:rsid w:val="00DD163C"/>
    <w:rsid w:val="00DD2F98"/>
    <w:rsid w:val="00DD44BB"/>
    <w:rsid w:val="00DD4957"/>
    <w:rsid w:val="00DE25D2"/>
    <w:rsid w:val="00DE68F5"/>
    <w:rsid w:val="00DF1950"/>
    <w:rsid w:val="00DF31BC"/>
    <w:rsid w:val="00DF3A8E"/>
    <w:rsid w:val="00DF42D2"/>
    <w:rsid w:val="00E03127"/>
    <w:rsid w:val="00E040A4"/>
    <w:rsid w:val="00E0413B"/>
    <w:rsid w:val="00E066FA"/>
    <w:rsid w:val="00E11AD7"/>
    <w:rsid w:val="00E11FFC"/>
    <w:rsid w:val="00E24810"/>
    <w:rsid w:val="00E25E69"/>
    <w:rsid w:val="00E2713B"/>
    <w:rsid w:val="00E274BB"/>
    <w:rsid w:val="00E27862"/>
    <w:rsid w:val="00E355BB"/>
    <w:rsid w:val="00E409B7"/>
    <w:rsid w:val="00E409EC"/>
    <w:rsid w:val="00E437D2"/>
    <w:rsid w:val="00E46C08"/>
    <w:rsid w:val="00E471CF"/>
    <w:rsid w:val="00E47A89"/>
    <w:rsid w:val="00E5109F"/>
    <w:rsid w:val="00E529EA"/>
    <w:rsid w:val="00E53EE7"/>
    <w:rsid w:val="00E54C62"/>
    <w:rsid w:val="00E57F8A"/>
    <w:rsid w:val="00E626EB"/>
    <w:rsid w:val="00E62835"/>
    <w:rsid w:val="00E65E70"/>
    <w:rsid w:val="00E70C97"/>
    <w:rsid w:val="00E7265B"/>
    <w:rsid w:val="00E7286D"/>
    <w:rsid w:val="00E76070"/>
    <w:rsid w:val="00E7697F"/>
    <w:rsid w:val="00E77645"/>
    <w:rsid w:val="00E83519"/>
    <w:rsid w:val="00E83697"/>
    <w:rsid w:val="00E840FC"/>
    <w:rsid w:val="00E859B6"/>
    <w:rsid w:val="00E96C20"/>
    <w:rsid w:val="00EA66C9"/>
    <w:rsid w:val="00EB55BE"/>
    <w:rsid w:val="00EB7C1D"/>
    <w:rsid w:val="00EC003D"/>
    <w:rsid w:val="00EC07E4"/>
    <w:rsid w:val="00EC1748"/>
    <w:rsid w:val="00EC4710"/>
    <w:rsid w:val="00EC4A25"/>
    <w:rsid w:val="00EC5EC4"/>
    <w:rsid w:val="00EC72D8"/>
    <w:rsid w:val="00ED199B"/>
    <w:rsid w:val="00ED2C7A"/>
    <w:rsid w:val="00ED68FF"/>
    <w:rsid w:val="00EE2265"/>
    <w:rsid w:val="00EE3CA9"/>
    <w:rsid w:val="00EE53F1"/>
    <w:rsid w:val="00EF4A7A"/>
    <w:rsid w:val="00EF612C"/>
    <w:rsid w:val="00F00AC2"/>
    <w:rsid w:val="00F019BA"/>
    <w:rsid w:val="00F025A2"/>
    <w:rsid w:val="00F0363C"/>
    <w:rsid w:val="00F036E9"/>
    <w:rsid w:val="00F04E0A"/>
    <w:rsid w:val="00F07388"/>
    <w:rsid w:val="00F2000C"/>
    <w:rsid w:val="00F2026E"/>
    <w:rsid w:val="00F21470"/>
    <w:rsid w:val="00F220AD"/>
    <w:rsid w:val="00F2210A"/>
    <w:rsid w:val="00F2233C"/>
    <w:rsid w:val="00F2673B"/>
    <w:rsid w:val="00F31372"/>
    <w:rsid w:val="00F31F02"/>
    <w:rsid w:val="00F32C4B"/>
    <w:rsid w:val="00F3397F"/>
    <w:rsid w:val="00F37743"/>
    <w:rsid w:val="00F43040"/>
    <w:rsid w:val="00F45AC6"/>
    <w:rsid w:val="00F4630C"/>
    <w:rsid w:val="00F47BB0"/>
    <w:rsid w:val="00F5080A"/>
    <w:rsid w:val="00F5253B"/>
    <w:rsid w:val="00F54A3D"/>
    <w:rsid w:val="00F54CB0"/>
    <w:rsid w:val="00F56A9F"/>
    <w:rsid w:val="00F579CD"/>
    <w:rsid w:val="00F62ED2"/>
    <w:rsid w:val="00F63F84"/>
    <w:rsid w:val="00F653B8"/>
    <w:rsid w:val="00F662F2"/>
    <w:rsid w:val="00F71B89"/>
    <w:rsid w:val="00F72922"/>
    <w:rsid w:val="00F7353C"/>
    <w:rsid w:val="00F76F8F"/>
    <w:rsid w:val="00F77A56"/>
    <w:rsid w:val="00F83CFE"/>
    <w:rsid w:val="00F8500A"/>
    <w:rsid w:val="00F85B20"/>
    <w:rsid w:val="00F8628D"/>
    <w:rsid w:val="00F93BAD"/>
    <w:rsid w:val="00F941DF"/>
    <w:rsid w:val="00F94937"/>
    <w:rsid w:val="00FA1266"/>
    <w:rsid w:val="00FA417E"/>
    <w:rsid w:val="00FA7516"/>
    <w:rsid w:val="00FB0E6F"/>
    <w:rsid w:val="00FB36FA"/>
    <w:rsid w:val="00FC0EB0"/>
    <w:rsid w:val="00FC1192"/>
    <w:rsid w:val="00FC22F9"/>
    <w:rsid w:val="00FC30A7"/>
    <w:rsid w:val="00FC39E6"/>
    <w:rsid w:val="00FD172F"/>
    <w:rsid w:val="00FD560F"/>
    <w:rsid w:val="00FD78CE"/>
    <w:rsid w:val="00FE106D"/>
    <w:rsid w:val="00FE251B"/>
    <w:rsid w:val="00FE374C"/>
    <w:rsid w:val="00FF0B19"/>
    <w:rsid w:val="00FF0FE6"/>
    <w:rsid w:val="00FF2003"/>
    <w:rsid w:val="00FF2779"/>
    <w:rsid w:val="00FF2984"/>
    <w:rsid w:val="00FF3EC2"/>
    <w:rsid w:val="00FF5DFB"/>
    <w:rsid w:val="00FF752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6983C6C-EDAA-41AA-876D-8F2AD438D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Agreement">
    <w:name w:val="Agreement"/>
    <w:basedOn w:val="Normal"/>
    <w:next w:val="Normal"/>
    <w:uiPriority w:val="99"/>
    <w:qFormat/>
    <w:rsid w:val="005D0925"/>
    <w:pPr>
      <w:numPr>
        <w:numId w:val="8"/>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FF2984"/>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FF2984"/>
    <w:rPr>
      <w:rFonts w:ascii="Arial" w:hAnsi="Arial"/>
      <w:lang w:eastAsia="ja-JP"/>
    </w:rPr>
  </w:style>
  <w:style w:type="paragraph" w:customStyle="1" w:styleId="Doc-title">
    <w:name w:val="Doc-title"/>
    <w:basedOn w:val="Normal"/>
    <w:next w:val="Doc-text2"/>
    <w:link w:val="Doc-titleChar"/>
    <w:qFormat/>
    <w:rsid w:val="00FF2984"/>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FF2984"/>
    <w:rPr>
      <w:rFonts w:ascii="Arial" w:eastAsia="MS Mincho" w:hAnsi="Arial"/>
      <w:szCs w:val="24"/>
    </w:rPr>
  </w:style>
  <w:style w:type="character" w:styleId="FollowedHyperlink">
    <w:name w:val="FollowedHyperlink"/>
    <w:basedOn w:val="DefaultParagraphFont"/>
    <w:rsid w:val="006E5AAF"/>
    <w:rPr>
      <w:color w:val="954F72" w:themeColor="followedHyperlink"/>
      <w:u w:val="single"/>
    </w:rPr>
  </w:style>
  <w:style w:type="character" w:customStyle="1" w:styleId="Heading2Char">
    <w:name w:val="Heading 2 Char"/>
    <w:aliases w:val="Head2A Char,2 Char,H2 Char,h2 Char"/>
    <w:basedOn w:val="DefaultParagraphFont"/>
    <w:link w:val="Heading2"/>
    <w:rsid w:val="00471380"/>
    <w:rPr>
      <w:rFonts w:ascii="Arial" w:hAnsi="Arial"/>
      <w:sz w:val="32"/>
      <w:lang w:eastAsia="en-US"/>
    </w:rPr>
  </w:style>
  <w:style w:type="character" w:customStyle="1" w:styleId="Heading5Char">
    <w:name w:val="Heading 5 Char"/>
    <w:basedOn w:val="DefaultParagraphFont"/>
    <w:link w:val="Heading5"/>
    <w:rsid w:val="00471380"/>
    <w:rPr>
      <w:rFonts w:ascii="Arial" w:hAnsi="Arial"/>
      <w:sz w:val="22"/>
      <w:lang w:eastAsia="en-US"/>
    </w:rPr>
  </w:style>
  <w:style w:type="character" w:customStyle="1" w:styleId="NOChar">
    <w:name w:val="NO Char"/>
    <w:link w:val="NO"/>
    <w:qFormat/>
    <w:locked/>
    <w:rsid w:val="00471380"/>
    <w:rPr>
      <w:lang w:eastAsia="en-US"/>
    </w:rPr>
  </w:style>
  <w:style w:type="character" w:customStyle="1" w:styleId="B1Zchn">
    <w:name w:val="B1 Zchn"/>
    <w:link w:val="B1"/>
    <w:locked/>
    <w:rsid w:val="00471380"/>
    <w:rPr>
      <w:lang w:eastAsia="en-US"/>
    </w:rPr>
  </w:style>
  <w:style w:type="character" w:styleId="CommentReference">
    <w:name w:val="annotation reference"/>
    <w:basedOn w:val="DefaultParagraphFont"/>
    <w:qFormat/>
    <w:rsid w:val="009D43F9"/>
    <w:rPr>
      <w:sz w:val="16"/>
      <w:szCs w:val="16"/>
    </w:rPr>
  </w:style>
  <w:style w:type="paragraph" w:styleId="CommentText">
    <w:name w:val="annotation text"/>
    <w:basedOn w:val="Normal"/>
    <w:link w:val="CommentTextChar"/>
    <w:uiPriority w:val="99"/>
    <w:qFormat/>
    <w:rsid w:val="009D43F9"/>
  </w:style>
  <w:style w:type="character" w:customStyle="1" w:styleId="CommentTextChar">
    <w:name w:val="Comment Text Char"/>
    <w:basedOn w:val="DefaultParagraphFont"/>
    <w:link w:val="CommentText"/>
    <w:uiPriority w:val="99"/>
    <w:qFormat/>
    <w:rsid w:val="009D43F9"/>
    <w:rPr>
      <w:lang w:eastAsia="en-US"/>
    </w:rPr>
  </w:style>
  <w:style w:type="paragraph" w:styleId="CommentSubject">
    <w:name w:val="annotation subject"/>
    <w:basedOn w:val="CommentText"/>
    <w:next w:val="CommentText"/>
    <w:link w:val="CommentSubjectChar"/>
    <w:rsid w:val="009D43F9"/>
    <w:rPr>
      <w:b/>
      <w:bCs/>
    </w:rPr>
  </w:style>
  <w:style w:type="character" w:customStyle="1" w:styleId="CommentSubjectChar">
    <w:name w:val="Comment Subject Char"/>
    <w:basedOn w:val="CommentTextChar"/>
    <w:link w:val="CommentSubject"/>
    <w:rsid w:val="009D43F9"/>
    <w:rPr>
      <w:b/>
      <w:bCs/>
      <w:lang w:eastAsia="en-US"/>
    </w:rPr>
  </w:style>
  <w:style w:type="character" w:customStyle="1" w:styleId="Heading1Char">
    <w:name w:val="Heading 1 Char"/>
    <w:basedOn w:val="DefaultParagraphFont"/>
    <w:link w:val="Heading1"/>
    <w:rsid w:val="00926391"/>
    <w:rPr>
      <w:rFonts w:ascii="Arial" w:hAnsi="Arial"/>
      <w:sz w:val="36"/>
      <w:lang w:eastAsia="en-US"/>
    </w:rPr>
  </w:style>
  <w:style w:type="character" w:customStyle="1" w:styleId="B1Char1">
    <w:name w:val="B1 Char1"/>
    <w:qFormat/>
    <w:rsid w:val="00926391"/>
    <w:rPr>
      <w:rFonts w:ascii="Times New Roman" w:eastAsia="Times New Roman" w:hAnsi="Times New Roman" w:cs="Times New Roman"/>
      <w:kern w:val="0"/>
      <w:szCs w:val="20"/>
      <w:lang w:val="en-GB" w:eastAsia="ja-JP"/>
    </w:rPr>
  </w:style>
  <w:style w:type="character" w:customStyle="1" w:styleId="EditorsNoteChar">
    <w:name w:val="Editor's Note Char"/>
    <w:link w:val="EditorsNote"/>
    <w:qFormat/>
    <w:rsid w:val="00926391"/>
    <w:rPr>
      <w:color w:val="FF0000"/>
      <w:lang w:eastAsia="en-US"/>
    </w:rPr>
  </w:style>
  <w:style w:type="character" w:customStyle="1" w:styleId="B1Char">
    <w:name w:val="B1 Char"/>
    <w:qFormat/>
    <w:rsid w:val="003C3B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208044">
      <w:bodyDiv w:val="1"/>
      <w:marLeft w:val="0"/>
      <w:marRight w:val="0"/>
      <w:marTop w:val="0"/>
      <w:marBottom w:val="0"/>
      <w:divBdr>
        <w:top w:val="none" w:sz="0" w:space="0" w:color="auto"/>
        <w:left w:val="none" w:sz="0" w:space="0" w:color="auto"/>
        <w:bottom w:val="none" w:sz="0" w:space="0" w:color="auto"/>
        <w:right w:val="none" w:sz="0" w:space="0" w:color="auto"/>
      </w:divBdr>
    </w:div>
    <w:div w:id="50917492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3142178">
      <w:bodyDiv w:val="1"/>
      <w:marLeft w:val="0"/>
      <w:marRight w:val="0"/>
      <w:marTop w:val="0"/>
      <w:marBottom w:val="0"/>
      <w:divBdr>
        <w:top w:val="none" w:sz="0" w:space="0" w:color="auto"/>
        <w:left w:val="none" w:sz="0" w:space="0" w:color="auto"/>
        <w:bottom w:val="none" w:sz="0" w:space="0" w:color="auto"/>
        <w:right w:val="none" w:sz="0" w:space="0" w:color="auto"/>
      </w:divBdr>
    </w:div>
    <w:div w:id="109524327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39563810">
      <w:bodyDiv w:val="1"/>
      <w:marLeft w:val="0"/>
      <w:marRight w:val="0"/>
      <w:marTop w:val="0"/>
      <w:marBottom w:val="0"/>
      <w:divBdr>
        <w:top w:val="none" w:sz="0" w:space="0" w:color="auto"/>
        <w:left w:val="none" w:sz="0" w:space="0" w:color="auto"/>
        <w:bottom w:val="none" w:sz="0" w:space="0" w:color="auto"/>
        <w:right w:val="none" w:sz="0" w:space="0" w:color="auto"/>
      </w:divBdr>
    </w:div>
    <w:div w:id="201702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6bis-e/Docs/R2-2200043.zip" TargetMode="External"/><Relationship Id="rId18" Type="http://schemas.microsoft.com/office/2018/08/relationships/commentsExtensible" Target="commentsExtensible.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www.3gpp.org/ftp/tsg_ran/WG2_RL2/TSGR2_116bis-e/Inbox/R2-2200044.zip" TargetMode="External"/><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6bis-e/Inbox/R2-2200044.zip" TargetMode="External"/><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5AIRPNAIUNRU-859666464-10700</_dlc_DocId>
    <_dlc_DocIdUrl xmlns="71c5aaf6-e6ce-465b-b873-5148d2a4c105">
      <Url>https://nokia.sharepoint.com/sites/c5g/e2earch/_layouts/15/DocIdRedir.aspx?ID=5AIRPNAIUNRU-859666464-10700</Url>
      <Description>5AIRPNAIUNRU-859666464-10700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2078</TotalTime>
  <Pages>13</Pages>
  <Words>5210</Words>
  <Characters>29702</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34843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RAN2#117</cp:lastModifiedBy>
  <cp:revision>711</cp:revision>
  <dcterms:created xsi:type="dcterms:W3CDTF">2016-08-12T12:53:00Z</dcterms:created>
  <dcterms:modified xsi:type="dcterms:W3CDTF">2022-02-14T15:31:00Z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e91b04b0-4f79-4ddd-9b84-fe197a63833d</vt:lpwstr>
  </property>
</Properties>
</file>